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D7F682" w14:textId="4A4517A0" w:rsidR="00820F4E" w:rsidRDefault="00820F4E" w:rsidP="00461B48">
      <w:pPr>
        <w:pStyle w:val="CRCoverPage"/>
        <w:tabs>
          <w:tab w:val="right" w:pos="9639"/>
        </w:tabs>
        <w:spacing w:after="0"/>
        <w:rPr>
          <w:b/>
          <w:i/>
          <w:noProof/>
          <w:sz w:val="28"/>
        </w:rPr>
      </w:pPr>
      <w:r>
        <w:rPr>
          <w:b/>
          <w:noProof/>
          <w:sz w:val="24"/>
        </w:rPr>
        <w:t>3GPP TSG-SA Meeting #107</w:t>
      </w:r>
      <w:r>
        <w:rPr>
          <w:b/>
          <w:i/>
          <w:noProof/>
          <w:sz w:val="28"/>
        </w:rPr>
        <w:tab/>
      </w:r>
      <w:r w:rsidRPr="001C759B">
        <w:rPr>
          <w:b/>
          <w:i/>
          <w:noProof/>
          <w:sz w:val="28"/>
        </w:rPr>
        <w:t>SP-2502</w:t>
      </w:r>
      <w:r>
        <w:rPr>
          <w:b/>
          <w:i/>
          <w:noProof/>
          <w:sz w:val="28"/>
        </w:rPr>
        <w:t>38</w:t>
      </w:r>
    </w:p>
    <w:p w14:paraId="2918CA72" w14:textId="3F00D001" w:rsidR="00820F4E" w:rsidRDefault="00820F4E" w:rsidP="00820F4E">
      <w:pPr>
        <w:pStyle w:val="CRCoverPage"/>
        <w:tabs>
          <w:tab w:val="right" w:pos="9639"/>
        </w:tabs>
        <w:outlineLvl w:val="0"/>
        <w:rPr>
          <w:b/>
          <w:noProof/>
          <w:sz w:val="24"/>
        </w:rPr>
      </w:pPr>
      <w:r>
        <w:rPr>
          <w:b/>
          <w:noProof/>
          <w:sz w:val="24"/>
        </w:rPr>
        <w:t>Incheon, KR, 12 - 14 March, 2025</w:t>
      </w:r>
      <w:r>
        <w:rPr>
          <w:b/>
          <w:noProof/>
          <w:sz w:val="24"/>
        </w:rPr>
        <w:tab/>
        <w:t>(was SP-2415</w:t>
      </w:r>
      <w:r>
        <w:rPr>
          <w:b/>
          <w:noProof/>
          <w:sz w:val="24"/>
        </w:rPr>
        <w:t>45</w:t>
      </w:r>
      <w:r>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730508" w:rsidR="001E41F3" w:rsidRPr="00410371" w:rsidRDefault="00CD7ABB" w:rsidP="00E13F3D">
            <w:pPr>
              <w:pStyle w:val="CRCoverPage"/>
              <w:spacing w:after="0"/>
              <w:jc w:val="right"/>
              <w:rPr>
                <w:b/>
                <w:noProof/>
                <w:sz w:val="28"/>
              </w:rPr>
            </w:pPr>
            <w:r>
              <w:rPr>
                <w:b/>
                <w:noProof/>
                <w:sz w:val="28"/>
              </w:rPr>
              <w:t>4</w:t>
            </w:r>
            <w:r w:rsidR="00456721">
              <w:rPr>
                <w:b/>
                <w:noProof/>
                <w:sz w:val="28"/>
              </w:rPr>
              <w:t>1.</w:t>
            </w:r>
            <w:r w:rsidR="00945A8E">
              <w:rPr>
                <w:b/>
                <w:noProof/>
                <w:sz w:val="28"/>
              </w:rPr>
              <w:t>1</w:t>
            </w:r>
            <w:r w:rsidR="00456721">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30D870" w:rsidR="001E41F3" w:rsidRPr="00410371" w:rsidRDefault="00456721" w:rsidP="00547111">
            <w:pPr>
              <w:pStyle w:val="CRCoverPage"/>
              <w:spacing w:after="0"/>
              <w:rPr>
                <w:noProof/>
              </w:rPr>
            </w:pPr>
            <w:r>
              <w:rPr>
                <w:b/>
                <w:noProof/>
                <w:sz w:val="28"/>
              </w:rPr>
              <w:t>0</w:t>
            </w:r>
            <w:r w:rsidR="002A69EC">
              <w:rPr>
                <w:b/>
                <w:noProof/>
                <w:sz w:val="28"/>
              </w:rPr>
              <w:t>067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02A1CA" w:rsidR="001E41F3" w:rsidRPr="00410371" w:rsidRDefault="00F0386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82FC74" w:rsidR="001E41F3" w:rsidRPr="00410371" w:rsidRDefault="00765983">
            <w:pPr>
              <w:pStyle w:val="CRCoverPage"/>
              <w:spacing w:after="0"/>
              <w:jc w:val="center"/>
              <w:rPr>
                <w:noProof/>
                <w:sz w:val="28"/>
              </w:rPr>
            </w:pPr>
            <w:r>
              <w:rPr>
                <w:b/>
                <w:noProof/>
                <w:sz w:val="28"/>
              </w:rPr>
              <w:t>1</w:t>
            </w:r>
            <w:r w:rsidR="00AA0C70">
              <w:rPr>
                <w:b/>
                <w:noProof/>
                <w:sz w:val="28"/>
              </w:rPr>
              <w:t>5</w:t>
            </w:r>
            <w:r w:rsidR="0038043B">
              <w:rPr>
                <w:b/>
                <w:noProof/>
                <w:sz w:val="28"/>
              </w:rPr>
              <w:t>.</w:t>
            </w:r>
            <w:r w:rsidR="00AA0C70">
              <w:rPr>
                <w:b/>
                <w:noProof/>
                <w:sz w:val="28"/>
              </w:rPr>
              <w:t>0</w:t>
            </w:r>
            <w:r w:rsidR="0038043B">
              <w:rPr>
                <w:b/>
                <w:noProof/>
                <w:sz w:val="28"/>
              </w:rPr>
              <w:t>.</w:t>
            </w:r>
            <w:r w:rsidR="00AA0C70">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8CAEF6" w:rsidR="001E41F3" w:rsidRDefault="00221627">
            <w:pPr>
              <w:pStyle w:val="CRCoverPage"/>
              <w:spacing w:after="0"/>
              <w:ind w:left="100"/>
              <w:rPr>
                <w:noProof/>
              </w:rPr>
            </w:pPr>
            <w:r w:rsidRPr="00221627">
              <w:t>Replacing list with 3GU specifications link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E4BBF0" w:rsidR="001E41F3" w:rsidRDefault="001E41F3">
            <w:pPr>
              <w:pStyle w:val="CRCoverPage"/>
              <w:spacing w:after="0"/>
              <w:ind w:left="100"/>
              <w:rPr>
                <w:noProof/>
              </w:rPr>
            </w:pP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045492" w:rsidR="001E41F3" w:rsidRDefault="009D337C" w:rsidP="00547111">
            <w:pPr>
              <w:pStyle w:val="CRCoverPage"/>
              <w:spacing w:after="0"/>
              <w:ind w:left="100"/>
              <w:rPr>
                <w:noProof/>
              </w:rPr>
            </w:pPr>
            <w:r>
              <w:rPr>
                <w:noProof/>
              </w:rPr>
              <w:t>MCC (Specifications Manager)</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F03864" w14:paraId="50563E52" w14:textId="77777777" w:rsidTr="00547111">
        <w:tc>
          <w:tcPr>
            <w:tcW w:w="1843" w:type="dxa"/>
            <w:tcBorders>
              <w:left w:val="single" w:sz="4" w:space="0" w:color="auto"/>
            </w:tcBorders>
          </w:tcPr>
          <w:p w14:paraId="32C381B7" w14:textId="77777777" w:rsidR="00F03864" w:rsidRDefault="00F03864" w:rsidP="00F03864">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D8B8EE8" w:rsidR="00F03864" w:rsidRDefault="00F03864" w:rsidP="00F03864">
            <w:pPr>
              <w:pStyle w:val="CRCoverPage"/>
              <w:spacing w:after="0"/>
              <w:ind w:left="100"/>
              <w:rPr>
                <w:noProof/>
              </w:rPr>
            </w:pPr>
            <w:r>
              <w:rPr>
                <w:noProof/>
              </w:rPr>
              <w:t>TEI8</w:t>
            </w:r>
          </w:p>
        </w:tc>
        <w:tc>
          <w:tcPr>
            <w:tcW w:w="567" w:type="dxa"/>
            <w:tcBorders>
              <w:left w:val="nil"/>
            </w:tcBorders>
          </w:tcPr>
          <w:p w14:paraId="61A86BCF" w14:textId="77777777" w:rsidR="00F03864" w:rsidRDefault="00F03864" w:rsidP="00F03864">
            <w:pPr>
              <w:pStyle w:val="CRCoverPage"/>
              <w:spacing w:after="0"/>
              <w:ind w:right="100"/>
              <w:rPr>
                <w:noProof/>
              </w:rPr>
            </w:pPr>
          </w:p>
        </w:tc>
        <w:tc>
          <w:tcPr>
            <w:tcW w:w="1417" w:type="dxa"/>
            <w:gridSpan w:val="3"/>
            <w:tcBorders>
              <w:left w:val="nil"/>
            </w:tcBorders>
          </w:tcPr>
          <w:p w14:paraId="153CBFB1" w14:textId="77777777" w:rsidR="00F03864" w:rsidRDefault="00F03864" w:rsidP="00F0386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8ADDFC" w:rsidR="00F03864" w:rsidRDefault="00F03864" w:rsidP="00F03864">
            <w:pPr>
              <w:pStyle w:val="CRCoverPage"/>
              <w:spacing w:after="0"/>
              <w:ind w:left="100"/>
              <w:rPr>
                <w:noProof/>
              </w:rPr>
            </w:pPr>
            <w:r>
              <w:t>2025-02-28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176D0B" w:rsidR="001E41F3" w:rsidRDefault="00DA7A4F"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A05334" w:rsidR="001E41F3" w:rsidRDefault="009D337C">
            <w:pPr>
              <w:pStyle w:val="CRCoverPage"/>
              <w:spacing w:after="0"/>
              <w:ind w:left="100"/>
              <w:rPr>
                <w:noProof/>
              </w:rPr>
            </w:pPr>
            <w:r>
              <w:rPr>
                <w:noProof/>
              </w:rPr>
              <w:t>Rel-</w:t>
            </w:r>
            <w:r w:rsidR="004147FF">
              <w:rPr>
                <w:noProof/>
              </w:rPr>
              <w:t>1</w:t>
            </w:r>
            <w:r w:rsidR="00AA0C70">
              <w:rPr>
                <w:noProof/>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67745" w14:paraId="1256F52C" w14:textId="77777777" w:rsidTr="00547111">
        <w:tc>
          <w:tcPr>
            <w:tcW w:w="2694" w:type="dxa"/>
            <w:gridSpan w:val="2"/>
            <w:tcBorders>
              <w:top w:val="single" w:sz="4" w:space="0" w:color="auto"/>
              <w:left w:val="single" w:sz="4" w:space="0" w:color="auto"/>
            </w:tcBorders>
          </w:tcPr>
          <w:p w14:paraId="52C87DB0" w14:textId="77777777" w:rsidR="00F67745" w:rsidRDefault="00F67745" w:rsidP="00F6774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8271E9F" w:rsidR="00F67745" w:rsidRDefault="00F67745" w:rsidP="00F67745">
            <w:pPr>
              <w:pStyle w:val="CRCoverPage"/>
              <w:spacing w:after="0"/>
              <w:ind w:left="100"/>
              <w:rPr>
                <w:noProof/>
              </w:rPr>
            </w:pPr>
            <w:r>
              <w:rPr>
                <w:noProof/>
              </w:rPr>
              <w:t>Current specification includes obsolete link to 3GPP web site. The latest list is provided by 3GU specifications tab with relevant filters.</w:t>
            </w:r>
          </w:p>
        </w:tc>
      </w:tr>
      <w:tr w:rsidR="00F67745" w14:paraId="4CA74D09" w14:textId="77777777" w:rsidTr="00547111">
        <w:tc>
          <w:tcPr>
            <w:tcW w:w="2694" w:type="dxa"/>
            <w:gridSpan w:val="2"/>
            <w:tcBorders>
              <w:left w:val="single" w:sz="4" w:space="0" w:color="auto"/>
            </w:tcBorders>
          </w:tcPr>
          <w:p w14:paraId="2D0866D6" w14:textId="77777777" w:rsidR="00F67745" w:rsidRDefault="00F67745" w:rsidP="00F67745">
            <w:pPr>
              <w:pStyle w:val="CRCoverPage"/>
              <w:spacing w:after="0"/>
              <w:rPr>
                <w:b/>
                <w:i/>
                <w:noProof/>
                <w:sz w:val="8"/>
                <w:szCs w:val="8"/>
              </w:rPr>
            </w:pPr>
          </w:p>
        </w:tc>
        <w:tc>
          <w:tcPr>
            <w:tcW w:w="6946" w:type="dxa"/>
            <w:gridSpan w:val="9"/>
            <w:tcBorders>
              <w:right w:val="single" w:sz="4" w:space="0" w:color="auto"/>
            </w:tcBorders>
          </w:tcPr>
          <w:p w14:paraId="365DEF04" w14:textId="77777777" w:rsidR="00F67745" w:rsidRDefault="00F67745" w:rsidP="00F67745">
            <w:pPr>
              <w:pStyle w:val="CRCoverPage"/>
              <w:spacing w:after="0"/>
              <w:rPr>
                <w:noProof/>
                <w:sz w:val="8"/>
                <w:szCs w:val="8"/>
              </w:rPr>
            </w:pPr>
          </w:p>
        </w:tc>
      </w:tr>
      <w:tr w:rsidR="00F67745" w14:paraId="21016551" w14:textId="77777777" w:rsidTr="00547111">
        <w:tc>
          <w:tcPr>
            <w:tcW w:w="2694" w:type="dxa"/>
            <w:gridSpan w:val="2"/>
            <w:tcBorders>
              <w:left w:val="single" w:sz="4" w:space="0" w:color="auto"/>
            </w:tcBorders>
          </w:tcPr>
          <w:p w14:paraId="49433147" w14:textId="77777777" w:rsidR="00F67745" w:rsidRDefault="00F67745" w:rsidP="00F677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EC59D60" w:rsidR="00F67745" w:rsidRDefault="00F67745" w:rsidP="00F67745">
            <w:pPr>
              <w:pStyle w:val="CRCoverPage"/>
              <w:spacing w:after="0"/>
              <w:ind w:left="100"/>
              <w:rPr>
                <w:noProof/>
              </w:rPr>
            </w:pPr>
            <w:r>
              <w:rPr>
                <w:noProof/>
              </w:rPr>
              <w:t>Replaces the 3GPP web site link with the link to 3GU specifications tab with relevant filters. Also updates notes to be aligned with 3GU filters and consistent across non-closed releases.</w:t>
            </w:r>
          </w:p>
        </w:tc>
      </w:tr>
      <w:tr w:rsidR="00F67745" w14:paraId="1F886379" w14:textId="77777777" w:rsidTr="00547111">
        <w:tc>
          <w:tcPr>
            <w:tcW w:w="2694" w:type="dxa"/>
            <w:gridSpan w:val="2"/>
            <w:tcBorders>
              <w:left w:val="single" w:sz="4" w:space="0" w:color="auto"/>
            </w:tcBorders>
          </w:tcPr>
          <w:p w14:paraId="4D989623" w14:textId="77777777" w:rsidR="00F67745" w:rsidRDefault="00F67745" w:rsidP="00F67745">
            <w:pPr>
              <w:pStyle w:val="CRCoverPage"/>
              <w:spacing w:after="0"/>
              <w:rPr>
                <w:b/>
                <w:i/>
                <w:noProof/>
                <w:sz w:val="8"/>
                <w:szCs w:val="8"/>
              </w:rPr>
            </w:pPr>
          </w:p>
        </w:tc>
        <w:tc>
          <w:tcPr>
            <w:tcW w:w="6946" w:type="dxa"/>
            <w:gridSpan w:val="9"/>
            <w:tcBorders>
              <w:right w:val="single" w:sz="4" w:space="0" w:color="auto"/>
            </w:tcBorders>
          </w:tcPr>
          <w:p w14:paraId="71C4A204" w14:textId="77777777" w:rsidR="00F67745" w:rsidRDefault="00F67745" w:rsidP="00F67745">
            <w:pPr>
              <w:pStyle w:val="CRCoverPage"/>
              <w:spacing w:after="0"/>
              <w:rPr>
                <w:noProof/>
                <w:sz w:val="8"/>
                <w:szCs w:val="8"/>
              </w:rPr>
            </w:pPr>
          </w:p>
        </w:tc>
      </w:tr>
      <w:tr w:rsidR="00F67745" w14:paraId="678D7BF9" w14:textId="77777777" w:rsidTr="00547111">
        <w:tc>
          <w:tcPr>
            <w:tcW w:w="2694" w:type="dxa"/>
            <w:gridSpan w:val="2"/>
            <w:tcBorders>
              <w:left w:val="single" w:sz="4" w:space="0" w:color="auto"/>
              <w:bottom w:val="single" w:sz="4" w:space="0" w:color="auto"/>
            </w:tcBorders>
          </w:tcPr>
          <w:p w14:paraId="4E5CE1B6" w14:textId="77777777" w:rsidR="00F67745" w:rsidRDefault="00F67745" w:rsidP="00F677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12512B" w:rsidR="00F67745" w:rsidRDefault="00F67745" w:rsidP="00F67745">
            <w:pPr>
              <w:pStyle w:val="CRCoverPage"/>
              <w:spacing w:after="0"/>
              <w:ind w:left="100"/>
              <w:rPr>
                <w:noProof/>
              </w:rPr>
            </w:pPr>
            <w:r>
              <w:rPr>
                <w:noProof/>
              </w:rPr>
              <w:t>List of specifications and reports not accessible.</w:t>
            </w:r>
          </w:p>
        </w:tc>
      </w:tr>
      <w:tr w:rsidR="00F67745" w14:paraId="034AF533" w14:textId="77777777" w:rsidTr="00547111">
        <w:tc>
          <w:tcPr>
            <w:tcW w:w="2694" w:type="dxa"/>
            <w:gridSpan w:val="2"/>
          </w:tcPr>
          <w:p w14:paraId="39D9EB5B" w14:textId="77777777" w:rsidR="00F67745" w:rsidRDefault="00F67745" w:rsidP="00F67745">
            <w:pPr>
              <w:pStyle w:val="CRCoverPage"/>
              <w:spacing w:after="0"/>
              <w:rPr>
                <w:b/>
                <w:i/>
                <w:noProof/>
                <w:sz w:val="8"/>
                <w:szCs w:val="8"/>
              </w:rPr>
            </w:pPr>
          </w:p>
        </w:tc>
        <w:tc>
          <w:tcPr>
            <w:tcW w:w="6946" w:type="dxa"/>
            <w:gridSpan w:val="9"/>
          </w:tcPr>
          <w:p w14:paraId="7826CB1C" w14:textId="77777777" w:rsidR="00F67745" w:rsidRDefault="00F67745" w:rsidP="00F67745">
            <w:pPr>
              <w:pStyle w:val="CRCoverPage"/>
              <w:spacing w:after="0"/>
              <w:rPr>
                <w:noProof/>
                <w:sz w:val="8"/>
                <w:szCs w:val="8"/>
              </w:rPr>
            </w:pPr>
          </w:p>
        </w:tc>
      </w:tr>
      <w:tr w:rsidR="00F67745" w14:paraId="6A17D7AC" w14:textId="77777777" w:rsidTr="00547111">
        <w:tc>
          <w:tcPr>
            <w:tcW w:w="2694" w:type="dxa"/>
            <w:gridSpan w:val="2"/>
            <w:tcBorders>
              <w:top w:val="single" w:sz="4" w:space="0" w:color="auto"/>
              <w:left w:val="single" w:sz="4" w:space="0" w:color="auto"/>
            </w:tcBorders>
          </w:tcPr>
          <w:p w14:paraId="6DAD5B19" w14:textId="77777777" w:rsidR="00F67745" w:rsidRDefault="00F67745" w:rsidP="00F6774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D918A3" w:rsidR="00F67745" w:rsidRDefault="00F67745" w:rsidP="00F67745">
            <w:pPr>
              <w:pStyle w:val="CRCoverPage"/>
              <w:spacing w:after="0"/>
              <w:ind w:left="100"/>
              <w:rPr>
                <w:noProof/>
              </w:rPr>
            </w:pPr>
            <w:r>
              <w:rPr>
                <w:noProof/>
              </w:rPr>
              <w:t>5</w:t>
            </w:r>
          </w:p>
        </w:tc>
      </w:tr>
      <w:tr w:rsidR="00F67745" w14:paraId="56E1E6C3" w14:textId="77777777" w:rsidTr="00547111">
        <w:tc>
          <w:tcPr>
            <w:tcW w:w="2694" w:type="dxa"/>
            <w:gridSpan w:val="2"/>
            <w:tcBorders>
              <w:left w:val="single" w:sz="4" w:space="0" w:color="auto"/>
            </w:tcBorders>
          </w:tcPr>
          <w:p w14:paraId="2FB9DE77" w14:textId="77777777" w:rsidR="00F67745" w:rsidRDefault="00F67745" w:rsidP="00F67745">
            <w:pPr>
              <w:pStyle w:val="CRCoverPage"/>
              <w:spacing w:after="0"/>
              <w:rPr>
                <w:b/>
                <w:i/>
                <w:noProof/>
                <w:sz w:val="8"/>
                <w:szCs w:val="8"/>
              </w:rPr>
            </w:pPr>
          </w:p>
        </w:tc>
        <w:tc>
          <w:tcPr>
            <w:tcW w:w="6946" w:type="dxa"/>
            <w:gridSpan w:val="9"/>
            <w:tcBorders>
              <w:right w:val="single" w:sz="4" w:space="0" w:color="auto"/>
            </w:tcBorders>
          </w:tcPr>
          <w:p w14:paraId="0898542D" w14:textId="77777777" w:rsidR="00F67745" w:rsidRDefault="00F67745" w:rsidP="00F67745">
            <w:pPr>
              <w:pStyle w:val="CRCoverPage"/>
              <w:spacing w:after="0"/>
              <w:rPr>
                <w:noProof/>
                <w:sz w:val="8"/>
                <w:szCs w:val="8"/>
              </w:rPr>
            </w:pPr>
          </w:p>
        </w:tc>
      </w:tr>
      <w:tr w:rsidR="00F67745" w14:paraId="76F95A8B" w14:textId="77777777" w:rsidTr="00547111">
        <w:tc>
          <w:tcPr>
            <w:tcW w:w="2694" w:type="dxa"/>
            <w:gridSpan w:val="2"/>
            <w:tcBorders>
              <w:left w:val="single" w:sz="4" w:space="0" w:color="auto"/>
            </w:tcBorders>
          </w:tcPr>
          <w:p w14:paraId="335EAB52" w14:textId="77777777" w:rsidR="00F67745" w:rsidRDefault="00F67745" w:rsidP="00F6774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67745" w:rsidRDefault="00F67745" w:rsidP="00F6774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67745" w:rsidRDefault="00F67745" w:rsidP="00F67745">
            <w:pPr>
              <w:pStyle w:val="CRCoverPage"/>
              <w:spacing w:after="0"/>
              <w:jc w:val="center"/>
              <w:rPr>
                <w:b/>
                <w:caps/>
                <w:noProof/>
              </w:rPr>
            </w:pPr>
            <w:r>
              <w:rPr>
                <w:b/>
                <w:caps/>
                <w:noProof/>
              </w:rPr>
              <w:t>N</w:t>
            </w:r>
          </w:p>
        </w:tc>
        <w:tc>
          <w:tcPr>
            <w:tcW w:w="2977" w:type="dxa"/>
            <w:gridSpan w:val="4"/>
          </w:tcPr>
          <w:p w14:paraId="304CCBCB" w14:textId="77777777" w:rsidR="00F67745" w:rsidRDefault="00F67745" w:rsidP="00F6774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67745" w:rsidRDefault="00F67745" w:rsidP="00F67745">
            <w:pPr>
              <w:pStyle w:val="CRCoverPage"/>
              <w:spacing w:after="0"/>
              <w:ind w:left="99"/>
              <w:rPr>
                <w:noProof/>
              </w:rPr>
            </w:pPr>
          </w:p>
        </w:tc>
      </w:tr>
      <w:tr w:rsidR="00F67745" w14:paraId="34ACE2EB" w14:textId="77777777" w:rsidTr="00547111">
        <w:tc>
          <w:tcPr>
            <w:tcW w:w="2694" w:type="dxa"/>
            <w:gridSpan w:val="2"/>
            <w:tcBorders>
              <w:left w:val="single" w:sz="4" w:space="0" w:color="auto"/>
            </w:tcBorders>
          </w:tcPr>
          <w:p w14:paraId="571382F3" w14:textId="77777777" w:rsidR="00F67745" w:rsidRDefault="00F67745" w:rsidP="00F6774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67745" w:rsidRDefault="00F67745" w:rsidP="00F677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4C2054" w:rsidR="00F67745" w:rsidRDefault="00F67745" w:rsidP="00F67745">
            <w:pPr>
              <w:pStyle w:val="CRCoverPage"/>
              <w:spacing w:after="0"/>
              <w:jc w:val="center"/>
              <w:rPr>
                <w:b/>
                <w:caps/>
                <w:noProof/>
              </w:rPr>
            </w:pPr>
            <w:r>
              <w:rPr>
                <w:b/>
                <w:caps/>
                <w:noProof/>
              </w:rPr>
              <w:t>X</w:t>
            </w:r>
          </w:p>
        </w:tc>
        <w:tc>
          <w:tcPr>
            <w:tcW w:w="2977" w:type="dxa"/>
            <w:gridSpan w:val="4"/>
          </w:tcPr>
          <w:p w14:paraId="7DB274D8" w14:textId="77777777" w:rsidR="00F67745" w:rsidRDefault="00F67745" w:rsidP="00F6774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67745" w:rsidRDefault="00F67745" w:rsidP="00F67745">
            <w:pPr>
              <w:pStyle w:val="CRCoverPage"/>
              <w:spacing w:after="0"/>
              <w:ind w:left="99"/>
              <w:rPr>
                <w:noProof/>
              </w:rPr>
            </w:pPr>
            <w:r>
              <w:rPr>
                <w:noProof/>
              </w:rPr>
              <w:t xml:space="preserve">TS/TR ... CR ... </w:t>
            </w:r>
          </w:p>
        </w:tc>
      </w:tr>
      <w:tr w:rsidR="00F67745" w14:paraId="446DDBAC" w14:textId="77777777" w:rsidTr="00547111">
        <w:tc>
          <w:tcPr>
            <w:tcW w:w="2694" w:type="dxa"/>
            <w:gridSpan w:val="2"/>
            <w:tcBorders>
              <w:left w:val="single" w:sz="4" w:space="0" w:color="auto"/>
            </w:tcBorders>
          </w:tcPr>
          <w:p w14:paraId="678A1AA6" w14:textId="77777777" w:rsidR="00F67745" w:rsidRDefault="00F67745" w:rsidP="00F6774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67745" w:rsidRDefault="00F67745" w:rsidP="00F677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81038B" w:rsidR="00F67745" w:rsidRDefault="00F67745" w:rsidP="00F67745">
            <w:pPr>
              <w:pStyle w:val="CRCoverPage"/>
              <w:spacing w:after="0"/>
              <w:jc w:val="center"/>
              <w:rPr>
                <w:b/>
                <w:caps/>
                <w:noProof/>
              </w:rPr>
            </w:pPr>
            <w:r>
              <w:rPr>
                <w:b/>
                <w:caps/>
                <w:noProof/>
              </w:rPr>
              <w:t>X</w:t>
            </w:r>
          </w:p>
        </w:tc>
        <w:tc>
          <w:tcPr>
            <w:tcW w:w="2977" w:type="dxa"/>
            <w:gridSpan w:val="4"/>
          </w:tcPr>
          <w:p w14:paraId="1A4306D9" w14:textId="77777777" w:rsidR="00F67745" w:rsidRDefault="00F67745" w:rsidP="00F6774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67745" w:rsidRDefault="00F67745" w:rsidP="00F67745">
            <w:pPr>
              <w:pStyle w:val="CRCoverPage"/>
              <w:spacing w:after="0"/>
              <w:ind w:left="99"/>
              <w:rPr>
                <w:noProof/>
              </w:rPr>
            </w:pPr>
            <w:r>
              <w:rPr>
                <w:noProof/>
              </w:rPr>
              <w:t xml:space="preserve">TS/TR ... CR ... </w:t>
            </w:r>
          </w:p>
        </w:tc>
      </w:tr>
      <w:tr w:rsidR="00F67745" w14:paraId="55C714D2" w14:textId="77777777" w:rsidTr="00547111">
        <w:tc>
          <w:tcPr>
            <w:tcW w:w="2694" w:type="dxa"/>
            <w:gridSpan w:val="2"/>
            <w:tcBorders>
              <w:left w:val="single" w:sz="4" w:space="0" w:color="auto"/>
            </w:tcBorders>
          </w:tcPr>
          <w:p w14:paraId="45913E62" w14:textId="77777777" w:rsidR="00F67745" w:rsidRDefault="00F67745" w:rsidP="00F6774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67745" w:rsidRDefault="00F67745" w:rsidP="00F677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71BAD9" w:rsidR="00F67745" w:rsidRDefault="00F67745" w:rsidP="00F67745">
            <w:pPr>
              <w:pStyle w:val="CRCoverPage"/>
              <w:spacing w:after="0"/>
              <w:jc w:val="center"/>
              <w:rPr>
                <w:b/>
                <w:caps/>
                <w:noProof/>
              </w:rPr>
            </w:pPr>
            <w:r>
              <w:rPr>
                <w:b/>
                <w:caps/>
                <w:noProof/>
              </w:rPr>
              <w:t>X</w:t>
            </w:r>
          </w:p>
        </w:tc>
        <w:tc>
          <w:tcPr>
            <w:tcW w:w="2977" w:type="dxa"/>
            <w:gridSpan w:val="4"/>
          </w:tcPr>
          <w:p w14:paraId="1B4FF921" w14:textId="77777777" w:rsidR="00F67745" w:rsidRDefault="00F67745" w:rsidP="00F6774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67745" w:rsidRDefault="00F67745" w:rsidP="00F67745">
            <w:pPr>
              <w:pStyle w:val="CRCoverPage"/>
              <w:spacing w:after="0"/>
              <w:ind w:left="99"/>
              <w:rPr>
                <w:noProof/>
              </w:rPr>
            </w:pPr>
            <w:r>
              <w:rPr>
                <w:noProof/>
              </w:rPr>
              <w:t xml:space="preserve">TS/TR ... CR ... </w:t>
            </w:r>
          </w:p>
        </w:tc>
      </w:tr>
      <w:tr w:rsidR="00F67745" w14:paraId="60DF82CC" w14:textId="77777777" w:rsidTr="008863B9">
        <w:tc>
          <w:tcPr>
            <w:tcW w:w="2694" w:type="dxa"/>
            <w:gridSpan w:val="2"/>
            <w:tcBorders>
              <w:left w:val="single" w:sz="4" w:space="0" w:color="auto"/>
            </w:tcBorders>
          </w:tcPr>
          <w:p w14:paraId="517696CD" w14:textId="77777777" w:rsidR="00F67745" w:rsidRDefault="00F67745" w:rsidP="00F67745">
            <w:pPr>
              <w:pStyle w:val="CRCoverPage"/>
              <w:spacing w:after="0"/>
              <w:rPr>
                <w:b/>
                <w:i/>
                <w:noProof/>
              </w:rPr>
            </w:pPr>
          </w:p>
        </w:tc>
        <w:tc>
          <w:tcPr>
            <w:tcW w:w="6946" w:type="dxa"/>
            <w:gridSpan w:val="9"/>
            <w:tcBorders>
              <w:right w:val="single" w:sz="4" w:space="0" w:color="auto"/>
            </w:tcBorders>
          </w:tcPr>
          <w:p w14:paraId="4D84207F" w14:textId="77777777" w:rsidR="00F67745" w:rsidRDefault="00F67745" w:rsidP="00F67745">
            <w:pPr>
              <w:pStyle w:val="CRCoverPage"/>
              <w:spacing w:after="0"/>
              <w:rPr>
                <w:noProof/>
              </w:rPr>
            </w:pPr>
          </w:p>
        </w:tc>
      </w:tr>
      <w:tr w:rsidR="00F67745" w14:paraId="556B87B6" w14:textId="77777777" w:rsidTr="008863B9">
        <w:tc>
          <w:tcPr>
            <w:tcW w:w="2694" w:type="dxa"/>
            <w:gridSpan w:val="2"/>
            <w:tcBorders>
              <w:left w:val="single" w:sz="4" w:space="0" w:color="auto"/>
              <w:bottom w:val="single" w:sz="4" w:space="0" w:color="auto"/>
            </w:tcBorders>
          </w:tcPr>
          <w:p w14:paraId="79A9C411" w14:textId="77777777" w:rsidR="00F67745" w:rsidRDefault="00F67745" w:rsidP="00F6774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67745" w:rsidRDefault="00F67745" w:rsidP="00F67745">
            <w:pPr>
              <w:pStyle w:val="CRCoverPage"/>
              <w:spacing w:after="0"/>
              <w:ind w:left="100"/>
              <w:rPr>
                <w:noProof/>
              </w:rPr>
            </w:pPr>
          </w:p>
        </w:tc>
      </w:tr>
      <w:tr w:rsidR="00F67745" w:rsidRPr="008863B9" w14:paraId="45BFE792" w14:textId="77777777" w:rsidTr="008863B9">
        <w:tc>
          <w:tcPr>
            <w:tcW w:w="2694" w:type="dxa"/>
            <w:gridSpan w:val="2"/>
            <w:tcBorders>
              <w:top w:val="single" w:sz="4" w:space="0" w:color="auto"/>
              <w:bottom w:val="single" w:sz="4" w:space="0" w:color="auto"/>
            </w:tcBorders>
          </w:tcPr>
          <w:p w14:paraId="194242DD" w14:textId="77777777" w:rsidR="00F67745" w:rsidRPr="008863B9" w:rsidRDefault="00F67745" w:rsidP="00F6774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67745" w:rsidRPr="008863B9" w:rsidRDefault="00F67745" w:rsidP="00F67745">
            <w:pPr>
              <w:pStyle w:val="CRCoverPage"/>
              <w:spacing w:after="0"/>
              <w:ind w:left="100"/>
              <w:rPr>
                <w:noProof/>
                <w:sz w:val="8"/>
                <w:szCs w:val="8"/>
              </w:rPr>
            </w:pPr>
          </w:p>
        </w:tc>
      </w:tr>
      <w:tr w:rsidR="00F0386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03864" w:rsidRDefault="00F03864" w:rsidP="00F0386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91CE1C1" w:rsidR="00F03864" w:rsidRDefault="00F03864" w:rsidP="00F03864">
            <w:pPr>
              <w:pStyle w:val="CRCoverPage"/>
              <w:spacing w:after="0"/>
              <w:ind w:left="100"/>
              <w:rPr>
                <w:noProof/>
              </w:rPr>
            </w:pPr>
            <w:r>
              <w:rPr>
                <w:noProof/>
              </w:rPr>
              <w:t>Revision 1: Voids Note 4 instead of deleting it.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FB1658" w14:paraId="122CF895" w14:textId="77777777" w:rsidTr="002D6731">
        <w:tc>
          <w:tcPr>
            <w:tcW w:w="9629" w:type="dxa"/>
          </w:tcPr>
          <w:p w14:paraId="7D2BBE35" w14:textId="77777777" w:rsidR="00FB1658" w:rsidRDefault="00FB1658" w:rsidP="002D6731">
            <w:pPr>
              <w:pStyle w:val="TAC"/>
            </w:pPr>
            <w:bookmarkStart w:id="1" w:name="_Hlk151644609"/>
            <w:r w:rsidRPr="00B77048">
              <w:rPr>
                <w:sz w:val="32"/>
                <w:szCs w:val="36"/>
              </w:rPr>
              <w:lastRenderedPageBreak/>
              <w:t>1st Change</w:t>
            </w:r>
          </w:p>
        </w:tc>
      </w:tr>
    </w:tbl>
    <w:p w14:paraId="750AF059" w14:textId="77777777" w:rsidR="001537E7" w:rsidRDefault="001537E7" w:rsidP="001537E7">
      <w:pPr>
        <w:pStyle w:val="Heading1"/>
      </w:pPr>
      <w:bookmarkStart w:id="2" w:name="_Toc485305996"/>
      <w:bookmarkEnd w:id="1"/>
      <w:r>
        <w:t>5</w:t>
      </w:r>
      <w:r>
        <w:tab/>
        <w:t>Specifications and Reports</w:t>
      </w:r>
      <w:bookmarkEnd w:id="2"/>
    </w:p>
    <w:p w14:paraId="6E047747" w14:textId="5A2C55D1" w:rsidR="00F73B20" w:rsidRDefault="00F73B20" w:rsidP="00F73B20">
      <w:pPr>
        <w:keepLines/>
        <w:rPr>
          <w:ins w:id="3" w:author="MCC" w:date="2024-10-15T08:56:00Z"/>
          <w:lang w:val="en-US"/>
        </w:rPr>
      </w:pPr>
      <w:bookmarkStart w:id="4" w:name="OLE_LINK10"/>
      <w:bookmarkStart w:id="5" w:name="OLE_LINK11"/>
      <w:bookmarkStart w:id="6" w:name="OLE_LINK12"/>
      <w:ins w:id="7" w:author="MCC" w:date="2024-10-15T08:56:00Z">
        <w:r>
          <w:rPr>
            <w:lang w:val="en-US"/>
          </w:rPr>
          <w:t xml:space="preserve">The list of Technical Specifications and Technical Reports can be found at </w:t>
        </w:r>
        <w:r>
          <w:rPr>
            <w:lang w:val="en-US"/>
          </w:rPr>
          <w:fldChar w:fldCharType="begin"/>
        </w:r>
      </w:ins>
      <w:ins w:id="8" w:author="MCC" w:date="2024-10-15T08:57:00Z">
        <w:r w:rsidR="00B1161F">
          <w:rPr>
            <w:lang w:val="en-US"/>
          </w:rPr>
          <w:instrText>HYPERLINK "https://portal.3gpp.org/Specifications.aspx?q=1&amp;tbid=All&amp;releases=190&amp;draft=False&amp;underCC=True&amp;withACC=False&amp;withBCC=False&amp;tech=1&amp;numberNYA=False"</w:instrText>
        </w:r>
      </w:ins>
      <w:ins w:id="9" w:author="MCC" w:date="2024-10-15T08:56:00Z">
        <w:r>
          <w:rPr>
            <w:lang w:val="en-US"/>
          </w:rPr>
        </w:r>
        <w:r>
          <w:rPr>
            <w:lang w:val="en-US"/>
          </w:rPr>
          <w:fldChar w:fldCharType="separate"/>
        </w:r>
        <w:r w:rsidRPr="001C6538">
          <w:rPr>
            <w:rStyle w:val="Hyperlink"/>
            <w:lang w:val="en-US"/>
          </w:rPr>
          <w:t>https://portal.3gpp.org/Specifications.aspx?q=1&amp;tbid=All&amp;releases=1</w:t>
        </w:r>
      </w:ins>
      <w:ins w:id="10" w:author="MCC" w:date="2024-10-15T08:57:00Z">
        <w:r w:rsidR="00B1161F">
          <w:rPr>
            <w:rStyle w:val="Hyperlink"/>
            <w:lang w:val="en-US"/>
          </w:rPr>
          <w:t>90</w:t>
        </w:r>
      </w:ins>
      <w:ins w:id="11" w:author="MCC" w:date="2024-10-15T08:56:00Z">
        <w:r w:rsidRPr="001C6538">
          <w:rPr>
            <w:rStyle w:val="Hyperlink"/>
            <w:lang w:val="en-US"/>
          </w:rPr>
          <w:t>&amp;draft=False&amp;underCC=True&amp;withACC=False&amp;withBCC=False&amp;tech=1&amp;numberNYA=False</w:t>
        </w:r>
        <w:r>
          <w:rPr>
            <w:lang w:val="en-US"/>
          </w:rPr>
          <w:fldChar w:fldCharType="end"/>
        </w:r>
      </w:ins>
    </w:p>
    <w:p w14:paraId="12130BBE" w14:textId="77777777" w:rsidR="00B1161F" w:rsidRDefault="00B1161F" w:rsidP="00B1161F">
      <w:pPr>
        <w:pStyle w:val="NO"/>
        <w:keepNext/>
        <w:rPr>
          <w:ins w:id="12" w:author="MCC" w:date="2024-10-14T13:12:00Z"/>
        </w:rPr>
      </w:pPr>
      <w:r>
        <w:t>NOTE 1:</w:t>
      </w:r>
      <w:r>
        <w:tab/>
      </w:r>
      <w:ins w:id="13" w:author="MCC" w:date="2024-10-15T08:45:00Z">
        <w:r w:rsidRPr="00913B90">
          <w:t>The padlock icon on the right of each row indicates whether or not the documents are intended for adoption by the partner Standards Development Organizations as their own publications. Those with a padlock icon are internal working documents of the 3GPP TSGs.</w:t>
        </w:r>
      </w:ins>
      <w:del w:id="14" w:author="MCC" w:date="2024-10-15T08:45:00Z">
        <w:r w:rsidDel="00913B90">
          <w:delText>The "for publication?"  column of the table below indicates whether or not the documents are intended for adoption by the partner Standards Development Organizations as their own publications.  Those marked "no" are internal working documents of the 3GPP TSGs.</w:delText>
        </w:r>
      </w:del>
    </w:p>
    <w:p w14:paraId="0E3BABAE" w14:textId="77777777" w:rsidR="008707BE" w:rsidRDefault="008707BE" w:rsidP="002E4578">
      <w:pPr>
        <w:pStyle w:val="NO"/>
        <w:keepNext/>
      </w:pPr>
      <w:r>
        <w:t>NOTE 2:</w:t>
      </w:r>
      <w:r>
        <w:tab/>
        <w:t>Some of the algorithm specifications in the 35.</w:t>
      </w:r>
      <w:r>
        <w:noBreakHyphen/>
        <w:t>series are available only under licence.</w:t>
      </w:r>
    </w:p>
    <w:p w14:paraId="2235F37A" w14:textId="77777777" w:rsidR="008707BE" w:rsidRDefault="008707BE" w:rsidP="002E4578">
      <w:pPr>
        <w:pStyle w:val="NO"/>
        <w:keepNext/>
      </w:pPr>
      <w:bookmarkStart w:id="15" w:name="OLE_LINK13"/>
      <w:bookmarkStart w:id="16" w:name="OLE_LINK14"/>
      <w:bookmarkStart w:id="17" w:name="OLE_LINK15"/>
      <w:r>
        <w:t>NOTE 3:</w:t>
      </w:r>
      <w:r>
        <w:tab/>
        <w:t>"Type" indicates Technical Specification (TS) or Technical Report (TR).</w:t>
      </w:r>
    </w:p>
    <w:p w14:paraId="0ACA4AD1" w14:textId="2C86B784" w:rsidR="008707BE" w:rsidRDefault="008707BE" w:rsidP="002E4578">
      <w:pPr>
        <w:pStyle w:val="NO"/>
        <w:keepNext/>
      </w:pPr>
      <w:r>
        <w:t>NOTE 4:</w:t>
      </w:r>
      <w:r>
        <w:tab/>
      </w:r>
      <w:del w:id="18" w:author="MCC" w:date="2025-02-14T20:37:00Z">
        <w:r w:rsidDel="00F03864">
          <w:delText>For definition of "freezing" of specifications (last two columns), see 3GPP TS 21.900 [2].</w:delText>
        </w:r>
      </w:del>
      <w:ins w:id="19" w:author="MCC" w:date="2025-02-14T20:37:00Z">
        <w:r w:rsidR="00F03864">
          <w:t>Void.</w:t>
        </w:r>
      </w:ins>
    </w:p>
    <w:bookmarkEnd w:id="15"/>
    <w:bookmarkEnd w:id="16"/>
    <w:bookmarkEnd w:id="17"/>
    <w:p w14:paraId="0DA4EFF2" w14:textId="615A13DE" w:rsidR="008707BE" w:rsidRPr="00CC75F2" w:rsidRDefault="008707BE" w:rsidP="008707BE">
      <w:del w:id="20" w:author="MCC" w:date="2025-02-14T20:37:00Z">
        <w:r w:rsidDel="00F03864">
          <w:delText>The list of Technical Specifications and Technical Reports can be found at:</w:delText>
        </w:r>
        <w:r w:rsidDel="00F03864">
          <w:br/>
        </w:r>
        <w:r w:rsidDel="00F03864">
          <w:fldChar w:fldCharType="begin"/>
        </w:r>
        <w:r w:rsidDel="00F03864">
          <w:delInstrText xml:space="preserve"> HYPERLINK "http://</w:delInstrText>
        </w:r>
        <w:r w:rsidRPr="00E931E0" w:rsidDel="00F03864">
          <w:delInstrText>www.3gpp.org/dynareport/SpecList.htm?release=Rel-15&amp;tech=1</w:delInstrText>
        </w:r>
        <w:r w:rsidDel="00F03864">
          <w:delInstrText xml:space="preserve">" </w:delInstrText>
        </w:r>
        <w:r w:rsidDel="00F03864">
          <w:fldChar w:fldCharType="separate"/>
        </w:r>
        <w:r w:rsidRPr="004F6216" w:rsidDel="00F03864">
          <w:rPr>
            <w:rStyle w:val="Hyperlink"/>
          </w:rPr>
          <w:delText>www.3gpp.org/dynareport/SpecList.htm?release=Rel-15&amp;tech=1</w:delText>
        </w:r>
        <w:r w:rsidDel="00F03864">
          <w:fldChar w:fldCharType="end"/>
        </w:r>
        <w:r w:rsidDel="00F03864">
          <w:delText xml:space="preserve">. </w:delText>
        </w:r>
      </w:del>
    </w:p>
    <w:tbl>
      <w:tblPr>
        <w:tblStyle w:val="TableGrid"/>
        <w:tblW w:w="0" w:type="auto"/>
        <w:tblLook w:val="04A0" w:firstRow="1" w:lastRow="0" w:firstColumn="1" w:lastColumn="0" w:noHBand="0" w:noVBand="1"/>
      </w:tblPr>
      <w:tblGrid>
        <w:gridCol w:w="9629"/>
      </w:tblGrid>
      <w:tr w:rsidR="002139A9" w14:paraId="658324FD" w14:textId="77777777" w:rsidTr="002D6731">
        <w:tc>
          <w:tcPr>
            <w:tcW w:w="9629" w:type="dxa"/>
          </w:tcPr>
          <w:bookmarkEnd w:id="4"/>
          <w:bookmarkEnd w:id="5"/>
          <w:bookmarkEnd w:id="6"/>
          <w:p w14:paraId="4035A837" w14:textId="77777777" w:rsidR="002139A9" w:rsidRDefault="002139A9" w:rsidP="002D6731">
            <w:pPr>
              <w:pStyle w:val="TAC"/>
            </w:pPr>
            <w:r>
              <w:rPr>
                <w:sz w:val="32"/>
                <w:szCs w:val="36"/>
              </w:rPr>
              <w:t>END OF CHANGES</w:t>
            </w:r>
          </w:p>
        </w:tc>
      </w:tr>
    </w:tbl>
    <w:p w14:paraId="45E29F2D" w14:textId="77777777" w:rsidR="002139A9" w:rsidRPr="0093002F" w:rsidRDefault="002139A9" w:rsidP="00406996"/>
    <w:sectPr w:rsidR="002139A9" w:rsidRPr="0093002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99D323" w14:textId="77777777" w:rsidR="00237BD8" w:rsidRDefault="00237BD8">
      <w:r>
        <w:separator/>
      </w:r>
    </w:p>
  </w:endnote>
  <w:endnote w:type="continuationSeparator" w:id="0">
    <w:p w14:paraId="338D2858" w14:textId="77777777" w:rsidR="00237BD8" w:rsidRDefault="00237B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B17BB1" w14:textId="77777777" w:rsidR="00237BD8" w:rsidRDefault="00237BD8">
      <w:r>
        <w:separator/>
      </w:r>
    </w:p>
  </w:footnote>
  <w:footnote w:type="continuationSeparator" w:id="0">
    <w:p w14:paraId="66FBB961" w14:textId="77777777" w:rsidR="00237BD8" w:rsidRDefault="00237B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8C4B46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E3AE1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FA0665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IB1"/>
      <w:lvlText w:val="*"/>
      <w:lvlJc w:val="left"/>
    </w:lvl>
  </w:abstractNum>
  <w:abstractNum w:abstractNumId="4" w15:restartNumberingAfterBreak="0">
    <w:nsid w:val="01F2553B"/>
    <w:multiLevelType w:val="hybridMultilevel"/>
    <w:tmpl w:val="DAD85332"/>
    <w:lvl w:ilvl="0" w:tplc="0809000F">
      <w:start w:val="1"/>
      <w:numFmt w:val="decimal"/>
      <w:pStyle w:val="IB2"/>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10C15FE7"/>
    <w:multiLevelType w:val="multilevel"/>
    <w:tmpl w:val="B62668A0"/>
    <w:lvl w:ilvl="0">
      <w:start w:val="1"/>
      <w:numFmt w:val="bullet"/>
      <w:pStyle w:val="IBL"/>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978E9"/>
    <w:multiLevelType w:val="multilevel"/>
    <w:tmpl w:val="9C7E1708"/>
    <w:lvl w:ilvl="0">
      <w:start w:val="1"/>
      <w:numFmt w:val="bullet"/>
      <w:pStyle w:val="IB3"/>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15:restartNumberingAfterBreak="0">
    <w:nsid w:val="79156C54"/>
    <w:multiLevelType w:val="multilevel"/>
    <w:tmpl w:val="509E308C"/>
    <w:lvl w:ilvl="0">
      <w:start w:val="1"/>
      <w:numFmt w:val="bullet"/>
      <w:pStyle w:val="IBN"/>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581602448">
    <w:abstractNumId w:val="3"/>
    <w:lvlOverride w:ilvl="0">
      <w:lvl w:ilvl="0">
        <w:start w:val="1"/>
        <w:numFmt w:val="bullet"/>
        <w:pStyle w:val="IB1"/>
        <w:lvlText w:val=""/>
        <w:legacy w:legacy="1" w:legacySpace="0" w:legacyIndent="360"/>
        <w:lvlJc w:val="left"/>
        <w:pPr>
          <w:ind w:left="360" w:hanging="360"/>
        </w:pPr>
        <w:rPr>
          <w:rFonts w:ascii="Symbol" w:hAnsi="Symbol" w:hint="default"/>
        </w:rPr>
      </w:lvl>
    </w:lvlOverride>
  </w:num>
  <w:num w:numId="2" w16cid:durableId="765149198">
    <w:abstractNumId w:val="3"/>
    <w:lvlOverride w:ilvl="0">
      <w:lvl w:ilvl="0">
        <w:start w:val="1"/>
        <w:numFmt w:val="bullet"/>
        <w:pStyle w:val="IB1"/>
        <w:lvlText w:val=""/>
        <w:legacy w:legacy="1" w:legacySpace="0" w:legacyIndent="283"/>
        <w:lvlJc w:val="left"/>
        <w:pPr>
          <w:ind w:left="567" w:hanging="283"/>
        </w:pPr>
        <w:rPr>
          <w:rFonts w:ascii="Symbol" w:hAnsi="Symbol" w:hint="default"/>
        </w:rPr>
      </w:lvl>
    </w:lvlOverride>
  </w:num>
  <w:num w:numId="3" w16cid:durableId="587813234">
    <w:abstractNumId w:val="4"/>
  </w:num>
  <w:num w:numId="4" w16cid:durableId="1442070718">
    <w:abstractNumId w:val="6"/>
  </w:num>
  <w:num w:numId="5" w16cid:durableId="85344871">
    <w:abstractNumId w:val="9"/>
  </w:num>
  <w:num w:numId="6" w16cid:durableId="1013535586">
    <w:abstractNumId w:val="5"/>
  </w:num>
  <w:num w:numId="7" w16cid:durableId="783042322">
    <w:abstractNumId w:val="7"/>
  </w:num>
  <w:num w:numId="8" w16cid:durableId="783426394">
    <w:abstractNumId w:val="8"/>
  </w:num>
  <w:num w:numId="9" w16cid:durableId="1016469104">
    <w:abstractNumId w:val="2"/>
  </w:num>
  <w:num w:numId="10" w16cid:durableId="1433743484">
    <w:abstractNumId w:val="1"/>
  </w:num>
  <w:num w:numId="11" w16cid:durableId="1760247874">
    <w:abstractNumId w:val="0"/>
  </w:num>
  <w:num w:numId="12" w16cid:durableId="833646619">
    <w:abstractNumId w:val="3"/>
    <w:lvlOverride w:ilvl="0">
      <w:lvl w:ilvl="0">
        <w:start w:val="1"/>
        <w:numFmt w:val="bullet"/>
        <w:pStyle w:val="IB1"/>
        <w:lvlText w:val=""/>
        <w:legacy w:legacy="1" w:legacySpace="0" w:legacyIndent="283"/>
        <w:lvlJc w:val="left"/>
        <w:pPr>
          <w:ind w:left="567" w:hanging="283"/>
        </w:pPr>
        <w:rPr>
          <w:rFonts w:ascii="Symbol" w:hAnsi="Symbol" w:hint="default"/>
        </w:rPr>
      </w:lvl>
    </w:lvlOverride>
  </w:num>
  <w:num w:numId="13" w16cid:durableId="619452987">
    <w:abstractNumId w:val="3"/>
    <w:lvlOverride w:ilvl="0">
      <w:lvl w:ilvl="0">
        <w:start w:val="1"/>
        <w:numFmt w:val="bullet"/>
        <w:pStyle w:val="IB1"/>
        <w:lvlText w:val=""/>
        <w:legacy w:legacy="1" w:legacySpace="0" w:legacyIndent="283"/>
        <w:lvlJc w:val="left"/>
        <w:pPr>
          <w:ind w:left="567" w:hanging="283"/>
        </w:pPr>
        <w:rPr>
          <w:rFonts w:ascii="Symbol" w:hAnsi="Symbol" w:hint="default"/>
        </w:rPr>
      </w:lvl>
    </w:lvlOverride>
  </w:num>
  <w:num w:numId="14" w16cid:durableId="455565927">
    <w:abstractNumId w:val="3"/>
    <w:lvlOverride w:ilvl="0">
      <w:lvl w:ilvl="0">
        <w:start w:val="1"/>
        <w:numFmt w:val="bullet"/>
        <w:pStyle w:val="IB1"/>
        <w:lvlText w:val=""/>
        <w:legacy w:legacy="1" w:legacySpace="0" w:legacyIndent="283"/>
        <w:lvlJc w:val="left"/>
        <w:pPr>
          <w:ind w:left="567" w:hanging="283"/>
        </w:pPr>
        <w:rPr>
          <w:rFonts w:ascii="Symbol" w:hAnsi="Symbol" w:hint="default"/>
        </w:rPr>
      </w:lvl>
    </w:lvlOverride>
  </w:num>
  <w:num w:numId="15" w16cid:durableId="863789990">
    <w:abstractNumId w:val="3"/>
    <w:lvlOverride w:ilvl="0">
      <w:lvl w:ilvl="0">
        <w:start w:val="1"/>
        <w:numFmt w:val="bullet"/>
        <w:pStyle w:val="IB1"/>
        <w:lvlText w:val=""/>
        <w:legacy w:legacy="1" w:legacySpace="0" w:legacyIndent="283"/>
        <w:lvlJc w:val="left"/>
        <w:pPr>
          <w:ind w:left="567" w:hanging="283"/>
        </w:pPr>
        <w:rPr>
          <w:rFonts w:ascii="Symbol" w:hAnsi="Symbol" w:hint="default"/>
        </w:rPr>
      </w:lvl>
    </w:lvlOverride>
  </w:num>
  <w:num w:numId="16" w16cid:durableId="780490995">
    <w:abstractNumId w:val="3"/>
    <w:lvlOverride w:ilvl="0">
      <w:lvl w:ilvl="0">
        <w:start w:val="1"/>
        <w:numFmt w:val="bullet"/>
        <w:pStyle w:val="IB1"/>
        <w:lvlText w:val=""/>
        <w:legacy w:legacy="1" w:legacySpace="0" w:legacyIndent="283"/>
        <w:lvlJc w:val="left"/>
        <w:pPr>
          <w:ind w:left="567" w:hanging="283"/>
        </w:pPr>
        <w:rPr>
          <w:rFonts w:ascii="Symbol" w:hAnsi="Symbol" w:hint="default"/>
        </w:rPr>
      </w:lvl>
    </w:lvlOverride>
  </w:num>
  <w:num w:numId="17" w16cid:durableId="1928004655">
    <w:abstractNumId w:val="3"/>
    <w:lvlOverride w:ilvl="0">
      <w:lvl w:ilvl="0">
        <w:start w:val="1"/>
        <w:numFmt w:val="bullet"/>
        <w:pStyle w:val="IB1"/>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B6A"/>
    <w:rsid w:val="000116C8"/>
    <w:rsid w:val="00012874"/>
    <w:rsid w:val="000148D2"/>
    <w:rsid w:val="00022E4A"/>
    <w:rsid w:val="00056798"/>
    <w:rsid w:val="0007057B"/>
    <w:rsid w:val="00070E09"/>
    <w:rsid w:val="0007696E"/>
    <w:rsid w:val="00092C19"/>
    <w:rsid w:val="000A2551"/>
    <w:rsid w:val="000A6394"/>
    <w:rsid w:val="000B7FED"/>
    <w:rsid w:val="000C038A"/>
    <w:rsid w:val="000C6598"/>
    <w:rsid w:val="000D44B3"/>
    <w:rsid w:val="000F2FC5"/>
    <w:rsid w:val="00122F57"/>
    <w:rsid w:val="00125BB0"/>
    <w:rsid w:val="00145D43"/>
    <w:rsid w:val="001537E7"/>
    <w:rsid w:val="00192C46"/>
    <w:rsid w:val="001A08B3"/>
    <w:rsid w:val="001A0BF0"/>
    <w:rsid w:val="001A7B60"/>
    <w:rsid w:val="001B4885"/>
    <w:rsid w:val="001B52F0"/>
    <w:rsid w:val="001B7113"/>
    <w:rsid w:val="001B7A65"/>
    <w:rsid w:val="001C1743"/>
    <w:rsid w:val="001C2885"/>
    <w:rsid w:val="001C6538"/>
    <w:rsid w:val="001E41F3"/>
    <w:rsid w:val="00201A8B"/>
    <w:rsid w:val="002139A9"/>
    <w:rsid w:val="00221627"/>
    <w:rsid w:val="00237BD8"/>
    <w:rsid w:val="0024578F"/>
    <w:rsid w:val="0025641B"/>
    <w:rsid w:val="0026004D"/>
    <w:rsid w:val="002640DD"/>
    <w:rsid w:val="002754BD"/>
    <w:rsid w:val="00275D12"/>
    <w:rsid w:val="00284FEB"/>
    <w:rsid w:val="002860C4"/>
    <w:rsid w:val="002876D3"/>
    <w:rsid w:val="002A0158"/>
    <w:rsid w:val="002A0B91"/>
    <w:rsid w:val="002A69EC"/>
    <w:rsid w:val="002B0F22"/>
    <w:rsid w:val="002B1E63"/>
    <w:rsid w:val="002B5741"/>
    <w:rsid w:val="002C3444"/>
    <w:rsid w:val="002C6439"/>
    <w:rsid w:val="002D289A"/>
    <w:rsid w:val="002D3783"/>
    <w:rsid w:val="002E472E"/>
    <w:rsid w:val="00305409"/>
    <w:rsid w:val="00351519"/>
    <w:rsid w:val="003609EF"/>
    <w:rsid w:val="0036231A"/>
    <w:rsid w:val="0036250C"/>
    <w:rsid w:val="00373749"/>
    <w:rsid w:val="00374DD4"/>
    <w:rsid w:val="0038043B"/>
    <w:rsid w:val="003A5027"/>
    <w:rsid w:val="003B1120"/>
    <w:rsid w:val="003E1A36"/>
    <w:rsid w:val="00403B4D"/>
    <w:rsid w:val="00406996"/>
    <w:rsid w:val="00410371"/>
    <w:rsid w:val="004147FF"/>
    <w:rsid w:val="004242F1"/>
    <w:rsid w:val="00456721"/>
    <w:rsid w:val="00481CD7"/>
    <w:rsid w:val="00497C87"/>
    <w:rsid w:val="004A7703"/>
    <w:rsid w:val="004B75B7"/>
    <w:rsid w:val="004C15BC"/>
    <w:rsid w:val="004E6ED4"/>
    <w:rsid w:val="004E7B52"/>
    <w:rsid w:val="005141D9"/>
    <w:rsid w:val="0051580D"/>
    <w:rsid w:val="005261F2"/>
    <w:rsid w:val="00547111"/>
    <w:rsid w:val="00592D74"/>
    <w:rsid w:val="005B6037"/>
    <w:rsid w:val="005D4B69"/>
    <w:rsid w:val="005E2C44"/>
    <w:rsid w:val="005F6E78"/>
    <w:rsid w:val="00621188"/>
    <w:rsid w:val="006257ED"/>
    <w:rsid w:val="006300BE"/>
    <w:rsid w:val="00643082"/>
    <w:rsid w:val="00644AA3"/>
    <w:rsid w:val="00645E41"/>
    <w:rsid w:val="00653DE4"/>
    <w:rsid w:val="00665C47"/>
    <w:rsid w:val="006878C6"/>
    <w:rsid w:val="00691FE4"/>
    <w:rsid w:val="00695808"/>
    <w:rsid w:val="006B46FB"/>
    <w:rsid w:val="006C19EC"/>
    <w:rsid w:val="006E17D6"/>
    <w:rsid w:val="006E21FB"/>
    <w:rsid w:val="007319E8"/>
    <w:rsid w:val="00744541"/>
    <w:rsid w:val="00765983"/>
    <w:rsid w:val="0078394C"/>
    <w:rsid w:val="00792342"/>
    <w:rsid w:val="007977A8"/>
    <w:rsid w:val="007B512A"/>
    <w:rsid w:val="007C2097"/>
    <w:rsid w:val="007D6A07"/>
    <w:rsid w:val="007F7259"/>
    <w:rsid w:val="008024B2"/>
    <w:rsid w:val="008040A8"/>
    <w:rsid w:val="008179C2"/>
    <w:rsid w:val="00820F4E"/>
    <w:rsid w:val="008279FA"/>
    <w:rsid w:val="008626E7"/>
    <w:rsid w:val="008707BE"/>
    <w:rsid w:val="00870EE7"/>
    <w:rsid w:val="00885087"/>
    <w:rsid w:val="008863B9"/>
    <w:rsid w:val="008A45A6"/>
    <w:rsid w:val="008B01A4"/>
    <w:rsid w:val="008B2837"/>
    <w:rsid w:val="008C4A0F"/>
    <w:rsid w:val="008D186D"/>
    <w:rsid w:val="008D3CCC"/>
    <w:rsid w:val="008E2672"/>
    <w:rsid w:val="008E6CC7"/>
    <w:rsid w:val="008F155F"/>
    <w:rsid w:val="008F3789"/>
    <w:rsid w:val="008F686C"/>
    <w:rsid w:val="009148DE"/>
    <w:rsid w:val="0093002F"/>
    <w:rsid w:val="00941E30"/>
    <w:rsid w:val="009434D5"/>
    <w:rsid w:val="00945A8E"/>
    <w:rsid w:val="009531B0"/>
    <w:rsid w:val="00964FD0"/>
    <w:rsid w:val="009741B3"/>
    <w:rsid w:val="009777D9"/>
    <w:rsid w:val="00991B88"/>
    <w:rsid w:val="009A5753"/>
    <w:rsid w:val="009A579D"/>
    <w:rsid w:val="009A59CE"/>
    <w:rsid w:val="009B5A90"/>
    <w:rsid w:val="009D0286"/>
    <w:rsid w:val="009D337C"/>
    <w:rsid w:val="009E3297"/>
    <w:rsid w:val="009E56FA"/>
    <w:rsid w:val="009F734F"/>
    <w:rsid w:val="00A20CB3"/>
    <w:rsid w:val="00A23555"/>
    <w:rsid w:val="00A246B6"/>
    <w:rsid w:val="00A47E70"/>
    <w:rsid w:val="00A50CF0"/>
    <w:rsid w:val="00A7671C"/>
    <w:rsid w:val="00AA0C70"/>
    <w:rsid w:val="00AA2CBC"/>
    <w:rsid w:val="00AC3F33"/>
    <w:rsid w:val="00AC5820"/>
    <w:rsid w:val="00AD1CD8"/>
    <w:rsid w:val="00B00446"/>
    <w:rsid w:val="00B01EE0"/>
    <w:rsid w:val="00B040C7"/>
    <w:rsid w:val="00B1161F"/>
    <w:rsid w:val="00B258BB"/>
    <w:rsid w:val="00B35633"/>
    <w:rsid w:val="00B42256"/>
    <w:rsid w:val="00B45FA8"/>
    <w:rsid w:val="00B50AA3"/>
    <w:rsid w:val="00B5218E"/>
    <w:rsid w:val="00B67B97"/>
    <w:rsid w:val="00B968C8"/>
    <w:rsid w:val="00BA1630"/>
    <w:rsid w:val="00BA2EED"/>
    <w:rsid w:val="00BA3EC5"/>
    <w:rsid w:val="00BA51D9"/>
    <w:rsid w:val="00BB5DFC"/>
    <w:rsid w:val="00BD279D"/>
    <w:rsid w:val="00BD6BB8"/>
    <w:rsid w:val="00BF7391"/>
    <w:rsid w:val="00C0314D"/>
    <w:rsid w:val="00C313A2"/>
    <w:rsid w:val="00C66BA2"/>
    <w:rsid w:val="00C840AC"/>
    <w:rsid w:val="00C870F6"/>
    <w:rsid w:val="00C95985"/>
    <w:rsid w:val="00CA124D"/>
    <w:rsid w:val="00CA2CAB"/>
    <w:rsid w:val="00CB6728"/>
    <w:rsid w:val="00CC5026"/>
    <w:rsid w:val="00CC68D0"/>
    <w:rsid w:val="00CD7ABB"/>
    <w:rsid w:val="00D03F9A"/>
    <w:rsid w:val="00D06D51"/>
    <w:rsid w:val="00D10BDA"/>
    <w:rsid w:val="00D24991"/>
    <w:rsid w:val="00D334D5"/>
    <w:rsid w:val="00D3371F"/>
    <w:rsid w:val="00D41EC5"/>
    <w:rsid w:val="00D50255"/>
    <w:rsid w:val="00D66520"/>
    <w:rsid w:val="00D67A48"/>
    <w:rsid w:val="00D71C5D"/>
    <w:rsid w:val="00D84AE9"/>
    <w:rsid w:val="00D9124E"/>
    <w:rsid w:val="00D924C3"/>
    <w:rsid w:val="00DA27A6"/>
    <w:rsid w:val="00DA7A4F"/>
    <w:rsid w:val="00DB000C"/>
    <w:rsid w:val="00DE34CF"/>
    <w:rsid w:val="00E05618"/>
    <w:rsid w:val="00E13F3D"/>
    <w:rsid w:val="00E34898"/>
    <w:rsid w:val="00E860BC"/>
    <w:rsid w:val="00E97EFF"/>
    <w:rsid w:val="00EB09B7"/>
    <w:rsid w:val="00EB47E1"/>
    <w:rsid w:val="00ED0763"/>
    <w:rsid w:val="00EE690F"/>
    <w:rsid w:val="00EE7D7C"/>
    <w:rsid w:val="00EF34EC"/>
    <w:rsid w:val="00F023E9"/>
    <w:rsid w:val="00F03864"/>
    <w:rsid w:val="00F25D98"/>
    <w:rsid w:val="00F27332"/>
    <w:rsid w:val="00F300FB"/>
    <w:rsid w:val="00F30154"/>
    <w:rsid w:val="00F67745"/>
    <w:rsid w:val="00F73B20"/>
    <w:rsid w:val="00F77891"/>
    <w:rsid w:val="00FB1658"/>
    <w:rsid w:val="00FB6386"/>
    <w:rsid w:val="00FD6E9B"/>
    <w:rsid w:val="00FF735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paragraph" w:styleId="IndexHeading">
    <w:name w:val="index heading"/>
    <w:basedOn w:val="Normal"/>
    <w:next w:val="Normal"/>
    <w:semiHidden/>
    <w:rsid w:val="006C19EC"/>
    <w:pPr>
      <w:pBdr>
        <w:top w:val="single" w:sz="12" w:space="0" w:color="auto"/>
      </w:pBdr>
      <w:spacing w:before="360" w:after="240"/>
    </w:pPr>
    <w:rPr>
      <w:b/>
      <w:i/>
      <w:sz w:val="26"/>
    </w:rPr>
  </w:style>
  <w:style w:type="paragraph" w:customStyle="1" w:styleId="INDENT1">
    <w:name w:val="INDENT1"/>
    <w:basedOn w:val="Normal"/>
    <w:rsid w:val="006C19EC"/>
    <w:pPr>
      <w:ind w:left="851"/>
    </w:pPr>
  </w:style>
  <w:style w:type="paragraph" w:customStyle="1" w:styleId="INDENT2">
    <w:name w:val="INDENT2"/>
    <w:basedOn w:val="Normal"/>
    <w:rsid w:val="006C19EC"/>
    <w:pPr>
      <w:ind w:left="1135" w:hanging="284"/>
    </w:pPr>
  </w:style>
  <w:style w:type="paragraph" w:customStyle="1" w:styleId="INDENT3">
    <w:name w:val="INDENT3"/>
    <w:basedOn w:val="Normal"/>
    <w:rsid w:val="006C19EC"/>
    <w:pPr>
      <w:ind w:left="1701" w:hanging="567"/>
    </w:pPr>
  </w:style>
  <w:style w:type="paragraph" w:customStyle="1" w:styleId="FigureTitle">
    <w:name w:val="Figure_Title"/>
    <w:basedOn w:val="Normal"/>
    <w:next w:val="Normal"/>
    <w:rsid w:val="006C19E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6C19EC"/>
    <w:pPr>
      <w:keepNext/>
      <w:keepLines/>
    </w:pPr>
    <w:rPr>
      <w:b/>
    </w:rPr>
  </w:style>
  <w:style w:type="paragraph" w:customStyle="1" w:styleId="enumlev2">
    <w:name w:val="enumlev2"/>
    <w:basedOn w:val="Normal"/>
    <w:rsid w:val="006C19EC"/>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6C19EC"/>
    <w:pPr>
      <w:keepNext/>
      <w:keepLines/>
      <w:spacing w:before="240"/>
      <w:ind w:left="1418"/>
    </w:pPr>
    <w:rPr>
      <w:rFonts w:ascii="Arial" w:hAnsi="Arial"/>
      <w:b/>
      <w:sz w:val="36"/>
    </w:rPr>
  </w:style>
  <w:style w:type="paragraph" w:styleId="Caption">
    <w:name w:val="caption"/>
    <w:basedOn w:val="Normal"/>
    <w:next w:val="Normal"/>
    <w:qFormat/>
    <w:rsid w:val="006C19EC"/>
    <w:pPr>
      <w:spacing w:before="120" w:after="120"/>
    </w:pPr>
    <w:rPr>
      <w:b/>
    </w:rPr>
  </w:style>
  <w:style w:type="paragraph" w:styleId="PlainText">
    <w:name w:val="Plain Text"/>
    <w:basedOn w:val="Normal"/>
    <w:link w:val="PlainTextChar"/>
    <w:rsid w:val="006C19EC"/>
    <w:rPr>
      <w:rFonts w:ascii="Courier New" w:hAnsi="Courier New"/>
    </w:rPr>
  </w:style>
  <w:style w:type="character" w:customStyle="1" w:styleId="PlainTextChar">
    <w:name w:val="Plain Text Char"/>
    <w:basedOn w:val="DefaultParagraphFont"/>
    <w:link w:val="PlainText"/>
    <w:rsid w:val="006C19EC"/>
    <w:rPr>
      <w:rFonts w:ascii="Courier New" w:hAnsi="Courier New"/>
      <w:lang w:val="en-GB" w:eastAsia="en-US"/>
    </w:rPr>
  </w:style>
  <w:style w:type="paragraph" w:customStyle="1" w:styleId="TAJ">
    <w:name w:val="TAJ"/>
    <w:basedOn w:val="TH"/>
    <w:rsid w:val="006C19EC"/>
  </w:style>
  <w:style w:type="paragraph" w:styleId="BodyText">
    <w:name w:val="Body Text"/>
    <w:basedOn w:val="Normal"/>
    <w:link w:val="BodyTextChar"/>
    <w:rsid w:val="006C19EC"/>
  </w:style>
  <w:style w:type="character" w:customStyle="1" w:styleId="BodyTextChar">
    <w:name w:val="Body Text Char"/>
    <w:basedOn w:val="DefaultParagraphFont"/>
    <w:link w:val="BodyText"/>
    <w:rsid w:val="006C19EC"/>
    <w:rPr>
      <w:rFonts w:ascii="Times New Roman" w:hAnsi="Times New Roman"/>
      <w:lang w:val="en-GB" w:eastAsia="en-US"/>
    </w:rPr>
  </w:style>
  <w:style w:type="paragraph" w:customStyle="1" w:styleId="Guidance">
    <w:name w:val="Guidance"/>
    <w:basedOn w:val="Normal"/>
    <w:rsid w:val="006C19EC"/>
    <w:rPr>
      <w:i/>
      <w:color w:val="0000FF"/>
    </w:rPr>
  </w:style>
  <w:style w:type="character" w:customStyle="1" w:styleId="Heading1Char">
    <w:name w:val="Heading 1 Char"/>
    <w:aliases w:val="H1 Char"/>
    <w:link w:val="Heading1"/>
    <w:rsid w:val="006C19EC"/>
    <w:rPr>
      <w:rFonts w:ascii="Arial" w:hAnsi="Arial"/>
      <w:sz w:val="36"/>
      <w:lang w:val="en-GB" w:eastAsia="en-US"/>
    </w:rPr>
  </w:style>
  <w:style w:type="character" w:customStyle="1" w:styleId="Heading2Char">
    <w:name w:val="Heading 2 Char"/>
    <w:link w:val="Heading2"/>
    <w:rsid w:val="006C19EC"/>
    <w:rPr>
      <w:rFonts w:ascii="Arial" w:hAnsi="Arial"/>
      <w:sz w:val="32"/>
      <w:lang w:val="en-GB" w:eastAsia="en-US"/>
    </w:rPr>
  </w:style>
  <w:style w:type="character" w:customStyle="1" w:styleId="Heading3Char">
    <w:name w:val="Heading 3 Char"/>
    <w:link w:val="Heading3"/>
    <w:rsid w:val="006C19EC"/>
    <w:rPr>
      <w:rFonts w:ascii="Arial" w:hAnsi="Arial"/>
      <w:sz w:val="28"/>
      <w:lang w:val="en-GB" w:eastAsia="en-US"/>
    </w:rPr>
  </w:style>
  <w:style w:type="character" w:customStyle="1" w:styleId="Heading4Char">
    <w:name w:val="Heading 4 Char"/>
    <w:link w:val="Heading4"/>
    <w:rsid w:val="006C19EC"/>
    <w:rPr>
      <w:rFonts w:ascii="Arial" w:hAnsi="Arial"/>
      <w:sz w:val="24"/>
      <w:lang w:val="en-GB" w:eastAsia="en-US"/>
    </w:rPr>
  </w:style>
  <w:style w:type="character" w:customStyle="1" w:styleId="Heading5Char">
    <w:name w:val="Heading 5 Char"/>
    <w:link w:val="Heading5"/>
    <w:rsid w:val="006C19EC"/>
    <w:rPr>
      <w:rFonts w:ascii="Arial" w:hAnsi="Arial"/>
      <w:sz w:val="22"/>
      <w:lang w:val="en-GB" w:eastAsia="en-US"/>
    </w:rPr>
  </w:style>
  <w:style w:type="character" w:customStyle="1" w:styleId="Heading6Char">
    <w:name w:val="Heading 6 Char"/>
    <w:link w:val="Heading6"/>
    <w:rsid w:val="006C19EC"/>
    <w:rPr>
      <w:rFonts w:ascii="Arial" w:hAnsi="Arial"/>
      <w:lang w:val="en-GB" w:eastAsia="en-US"/>
    </w:rPr>
  </w:style>
  <w:style w:type="character" w:customStyle="1" w:styleId="Heading7Char">
    <w:name w:val="Heading 7 Char"/>
    <w:link w:val="Heading7"/>
    <w:rsid w:val="006C19EC"/>
    <w:rPr>
      <w:rFonts w:ascii="Arial" w:hAnsi="Arial"/>
      <w:lang w:val="en-GB" w:eastAsia="en-US"/>
    </w:rPr>
  </w:style>
  <w:style w:type="character" w:customStyle="1" w:styleId="Heading8Char">
    <w:name w:val="Heading 8 Char"/>
    <w:link w:val="Heading8"/>
    <w:rsid w:val="006C19EC"/>
    <w:rPr>
      <w:rFonts w:ascii="Arial" w:hAnsi="Arial"/>
      <w:sz w:val="36"/>
      <w:lang w:val="en-GB" w:eastAsia="en-US"/>
    </w:rPr>
  </w:style>
  <w:style w:type="character" w:customStyle="1" w:styleId="Heading9Char">
    <w:name w:val="Heading 9 Char"/>
    <w:link w:val="Heading9"/>
    <w:rsid w:val="006C19EC"/>
    <w:rPr>
      <w:rFonts w:ascii="Arial" w:hAnsi="Arial"/>
      <w:sz w:val="36"/>
      <w:lang w:val="en-GB" w:eastAsia="en-US"/>
    </w:rPr>
  </w:style>
  <w:style w:type="character" w:customStyle="1" w:styleId="HeaderChar">
    <w:name w:val="Header Char"/>
    <w:link w:val="Header"/>
    <w:rsid w:val="006C19EC"/>
    <w:rPr>
      <w:rFonts w:ascii="Arial" w:hAnsi="Arial"/>
      <w:b/>
      <w:noProof/>
      <w:sz w:val="18"/>
      <w:lang w:val="en-GB" w:eastAsia="en-US"/>
    </w:rPr>
  </w:style>
  <w:style w:type="character" w:customStyle="1" w:styleId="FooterChar">
    <w:name w:val="Footer Char"/>
    <w:link w:val="Footer"/>
    <w:rsid w:val="006C19EC"/>
    <w:rPr>
      <w:rFonts w:ascii="Arial" w:hAnsi="Arial"/>
      <w:b/>
      <w:i/>
      <w:noProof/>
      <w:sz w:val="18"/>
      <w:lang w:val="en-GB" w:eastAsia="en-US"/>
    </w:rPr>
  </w:style>
  <w:style w:type="character" w:customStyle="1" w:styleId="FootnoteTextChar">
    <w:name w:val="Footnote Text Char"/>
    <w:link w:val="FootnoteText"/>
    <w:semiHidden/>
    <w:rsid w:val="006C19EC"/>
    <w:rPr>
      <w:rFonts w:ascii="Times New Roman" w:hAnsi="Times New Roman"/>
      <w:sz w:val="16"/>
      <w:lang w:val="en-GB" w:eastAsia="en-US"/>
    </w:rPr>
  </w:style>
  <w:style w:type="character" w:customStyle="1" w:styleId="DocumentMapChar">
    <w:name w:val="Document Map Char"/>
    <w:link w:val="DocumentMap"/>
    <w:semiHidden/>
    <w:rsid w:val="006C19EC"/>
    <w:rPr>
      <w:rFonts w:ascii="Tahoma" w:hAnsi="Tahoma" w:cs="Tahoma"/>
      <w:shd w:val="clear" w:color="auto" w:fill="000080"/>
      <w:lang w:val="en-GB" w:eastAsia="en-US"/>
    </w:rPr>
  </w:style>
  <w:style w:type="character" w:customStyle="1" w:styleId="CommentTextChar">
    <w:name w:val="Comment Text Char"/>
    <w:link w:val="CommentText"/>
    <w:semiHidden/>
    <w:rsid w:val="006C19EC"/>
    <w:rPr>
      <w:rFonts w:ascii="Times New Roman" w:hAnsi="Times New Roman"/>
      <w:lang w:val="en-GB" w:eastAsia="en-US"/>
    </w:rPr>
  </w:style>
  <w:style w:type="paragraph" w:customStyle="1" w:styleId="IB3">
    <w:name w:val="IB3"/>
    <w:basedOn w:val="Normal"/>
    <w:rsid w:val="006C19EC"/>
    <w:pPr>
      <w:numPr>
        <w:numId w:val="4"/>
      </w:numPr>
      <w:tabs>
        <w:tab w:val="clear" w:pos="360"/>
        <w:tab w:val="left" w:pos="851"/>
        <w:tab w:val="num" w:pos="927"/>
      </w:tabs>
      <w:overflowPunct w:val="0"/>
      <w:autoSpaceDE w:val="0"/>
      <w:autoSpaceDN w:val="0"/>
      <w:adjustRightInd w:val="0"/>
      <w:ind w:left="851" w:hanging="567"/>
      <w:textAlignment w:val="baseline"/>
    </w:pPr>
    <w:rPr>
      <w:lang w:eastAsia="en-GB"/>
    </w:rPr>
  </w:style>
  <w:style w:type="paragraph" w:customStyle="1" w:styleId="IB1">
    <w:name w:val="IB1"/>
    <w:basedOn w:val="Normal"/>
    <w:rsid w:val="006C19EC"/>
    <w:pPr>
      <w:numPr>
        <w:numId w:val="2"/>
      </w:numPr>
      <w:tabs>
        <w:tab w:val="left" w:pos="284"/>
        <w:tab w:val="num" w:pos="360"/>
      </w:tabs>
      <w:overflowPunct w:val="0"/>
      <w:autoSpaceDE w:val="0"/>
      <w:autoSpaceDN w:val="0"/>
      <w:adjustRightInd w:val="0"/>
      <w:ind w:left="284" w:hanging="284"/>
      <w:textAlignment w:val="baseline"/>
    </w:pPr>
    <w:rPr>
      <w:lang w:eastAsia="en-GB"/>
    </w:rPr>
  </w:style>
  <w:style w:type="paragraph" w:customStyle="1" w:styleId="IB2">
    <w:name w:val="IB2"/>
    <w:basedOn w:val="Normal"/>
    <w:rsid w:val="006C19EC"/>
    <w:pPr>
      <w:numPr>
        <w:numId w:val="3"/>
      </w:numPr>
      <w:tabs>
        <w:tab w:val="clear" w:pos="360"/>
        <w:tab w:val="left" w:pos="567"/>
        <w:tab w:val="num" w:pos="644"/>
      </w:tabs>
      <w:overflowPunct w:val="0"/>
      <w:autoSpaceDE w:val="0"/>
      <w:autoSpaceDN w:val="0"/>
      <w:adjustRightInd w:val="0"/>
      <w:ind w:left="568" w:hanging="284"/>
      <w:textAlignment w:val="baseline"/>
    </w:pPr>
    <w:rPr>
      <w:lang w:eastAsia="en-GB"/>
    </w:rPr>
  </w:style>
  <w:style w:type="paragraph" w:customStyle="1" w:styleId="IBN">
    <w:name w:val="IBN"/>
    <w:basedOn w:val="Normal"/>
    <w:rsid w:val="006C19EC"/>
    <w:pPr>
      <w:numPr>
        <w:numId w:val="5"/>
      </w:numPr>
      <w:tabs>
        <w:tab w:val="clear" w:pos="644"/>
        <w:tab w:val="left" w:pos="567"/>
      </w:tabs>
      <w:overflowPunct w:val="0"/>
      <w:autoSpaceDE w:val="0"/>
      <w:autoSpaceDN w:val="0"/>
      <w:adjustRightInd w:val="0"/>
      <w:ind w:left="568" w:hanging="284"/>
      <w:textAlignment w:val="baseline"/>
    </w:pPr>
    <w:rPr>
      <w:lang w:eastAsia="en-GB"/>
    </w:rPr>
  </w:style>
  <w:style w:type="paragraph" w:customStyle="1" w:styleId="IBL">
    <w:name w:val="IBL"/>
    <w:basedOn w:val="Normal"/>
    <w:rsid w:val="006C19EC"/>
    <w:pPr>
      <w:numPr>
        <w:numId w:val="6"/>
      </w:numPr>
      <w:tabs>
        <w:tab w:val="clear" w:pos="927"/>
        <w:tab w:val="left" w:pos="284"/>
        <w:tab w:val="num" w:pos="360"/>
      </w:tabs>
      <w:overflowPunct w:val="0"/>
      <w:autoSpaceDE w:val="0"/>
      <w:autoSpaceDN w:val="0"/>
      <w:adjustRightInd w:val="0"/>
      <w:ind w:hanging="284"/>
      <w:textAlignment w:val="baseline"/>
    </w:pPr>
    <w:rPr>
      <w:lang w:eastAsia="en-GB"/>
    </w:rPr>
  </w:style>
  <w:style w:type="character" w:customStyle="1" w:styleId="BalloonTextChar">
    <w:name w:val="Balloon Text Char"/>
    <w:link w:val="BalloonText"/>
    <w:rsid w:val="006C19EC"/>
    <w:rPr>
      <w:rFonts w:ascii="Tahoma" w:hAnsi="Tahoma" w:cs="Tahoma"/>
      <w:sz w:val="16"/>
      <w:szCs w:val="16"/>
      <w:lang w:val="en-GB" w:eastAsia="en-US"/>
    </w:rPr>
  </w:style>
  <w:style w:type="paragraph" w:styleId="Bibliography">
    <w:name w:val="Bibliography"/>
    <w:basedOn w:val="Normal"/>
    <w:next w:val="Normal"/>
    <w:uiPriority w:val="37"/>
    <w:semiHidden/>
    <w:unhideWhenUsed/>
    <w:rsid w:val="006C19EC"/>
  </w:style>
  <w:style w:type="paragraph" w:styleId="BlockText">
    <w:name w:val="Block Text"/>
    <w:basedOn w:val="Normal"/>
    <w:rsid w:val="006C19EC"/>
    <w:pPr>
      <w:spacing w:after="120"/>
      <w:ind w:left="1440" w:right="1440"/>
    </w:pPr>
  </w:style>
  <w:style w:type="paragraph" w:styleId="BodyText2">
    <w:name w:val="Body Text 2"/>
    <w:basedOn w:val="Normal"/>
    <w:link w:val="BodyText2Char"/>
    <w:rsid w:val="006C19EC"/>
    <w:pPr>
      <w:spacing w:after="120" w:line="480" w:lineRule="auto"/>
    </w:pPr>
  </w:style>
  <w:style w:type="character" w:customStyle="1" w:styleId="BodyText2Char">
    <w:name w:val="Body Text 2 Char"/>
    <w:basedOn w:val="DefaultParagraphFont"/>
    <w:link w:val="BodyText2"/>
    <w:rsid w:val="006C19EC"/>
    <w:rPr>
      <w:rFonts w:ascii="Times New Roman" w:hAnsi="Times New Roman"/>
      <w:lang w:val="en-GB" w:eastAsia="en-US"/>
    </w:rPr>
  </w:style>
  <w:style w:type="paragraph" w:styleId="BodyText3">
    <w:name w:val="Body Text 3"/>
    <w:basedOn w:val="Normal"/>
    <w:link w:val="BodyText3Char"/>
    <w:rsid w:val="006C19EC"/>
    <w:pPr>
      <w:spacing w:after="120"/>
    </w:pPr>
    <w:rPr>
      <w:sz w:val="16"/>
      <w:szCs w:val="16"/>
    </w:rPr>
  </w:style>
  <w:style w:type="character" w:customStyle="1" w:styleId="BodyText3Char">
    <w:name w:val="Body Text 3 Char"/>
    <w:basedOn w:val="DefaultParagraphFont"/>
    <w:link w:val="BodyText3"/>
    <w:rsid w:val="006C19EC"/>
    <w:rPr>
      <w:rFonts w:ascii="Times New Roman" w:hAnsi="Times New Roman"/>
      <w:sz w:val="16"/>
      <w:szCs w:val="16"/>
      <w:lang w:val="en-GB" w:eastAsia="en-US"/>
    </w:rPr>
  </w:style>
  <w:style w:type="paragraph" w:styleId="BodyTextFirstIndent">
    <w:name w:val="Body Text First Indent"/>
    <w:basedOn w:val="BodyText"/>
    <w:link w:val="BodyTextFirstIndentChar"/>
    <w:rsid w:val="006C19EC"/>
    <w:pPr>
      <w:spacing w:after="120"/>
      <w:ind w:firstLine="210"/>
    </w:pPr>
  </w:style>
  <w:style w:type="character" w:customStyle="1" w:styleId="BodyTextFirstIndentChar">
    <w:name w:val="Body Text First Indent Char"/>
    <w:basedOn w:val="BodyTextChar"/>
    <w:link w:val="BodyTextFirstIndent"/>
    <w:rsid w:val="006C19EC"/>
    <w:rPr>
      <w:rFonts w:ascii="Times New Roman" w:hAnsi="Times New Roman"/>
      <w:lang w:val="en-GB" w:eastAsia="en-US"/>
    </w:rPr>
  </w:style>
  <w:style w:type="paragraph" w:styleId="BodyTextIndent">
    <w:name w:val="Body Text Indent"/>
    <w:basedOn w:val="Normal"/>
    <w:link w:val="BodyTextIndentChar"/>
    <w:rsid w:val="006C19EC"/>
    <w:pPr>
      <w:spacing w:after="120"/>
      <w:ind w:left="283"/>
    </w:pPr>
  </w:style>
  <w:style w:type="character" w:customStyle="1" w:styleId="BodyTextIndentChar">
    <w:name w:val="Body Text Indent Char"/>
    <w:basedOn w:val="DefaultParagraphFont"/>
    <w:link w:val="BodyTextIndent"/>
    <w:rsid w:val="006C19EC"/>
    <w:rPr>
      <w:rFonts w:ascii="Times New Roman" w:hAnsi="Times New Roman"/>
      <w:lang w:val="en-GB" w:eastAsia="en-US"/>
    </w:rPr>
  </w:style>
  <w:style w:type="paragraph" w:styleId="BodyTextFirstIndent2">
    <w:name w:val="Body Text First Indent 2"/>
    <w:basedOn w:val="BodyTextIndent"/>
    <w:link w:val="BodyTextFirstIndent2Char"/>
    <w:rsid w:val="006C19EC"/>
    <w:pPr>
      <w:ind w:firstLine="210"/>
    </w:pPr>
  </w:style>
  <w:style w:type="character" w:customStyle="1" w:styleId="BodyTextFirstIndent2Char">
    <w:name w:val="Body Text First Indent 2 Char"/>
    <w:basedOn w:val="BodyTextIndentChar"/>
    <w:link w:val="BodyTextFirstIndent2"/>
    <w:rsid w:val="006C19EC"/>
    <w:rPr>
      <w:rFonts w:ascii="Times New Roman" w:hAnsi="Times New Roman"/>
      <w:lang w:val="en-GB" w:eastAsia="en-US"/>
    </w:rPr>
  </w:style>
  <w:style w:type="paragraph" w:styleId="BodyTextIndent2">
    <w:name w:val="Body Text Indent 2"/>
    <w:basedOn w:val="Normal"/>
    <w:link w:val="BodyTextIndent2Char"/>
    <w:rsid w:val="006C19EC"/>
    <w:pPr>
      <w:spacing w:after="120" w:line="480" w:lineRule="auto"/>
      <w:ind w:left="283"/>
    </w:pPr>
  </w:style>
  <w:style w:type="character" w:customStyle="1" w:styleId="BodyTextIndent2Char">
    <w:name w:val="Body Text Indent 2 Char"/>
    <w:basedOn w:val="DefaultParagraphFont"/>
    <w:link w:val="BodyTextIndent2"/>
    <w:rsid w:val="006C19EC"/>
    <w:rPr>
      <w:rFonts w:ascii="Times New Roman" w:hAnsi="Times New Roman"/>
      <w:lang w:val="en-GB" w:eastAsia="en-US"/>
    </w:rPr>
  </w:style>
  <w:style w:type="paragraph" w:styleId="BodyTextIndent3">
    <w:name w:val="Body Text Indent 3"/>
    <w:basedOn w:val="Normal"/>
    <w:link w:val="BodyTextIndent3Char"/>
    <w:rsid w:val="006C19EC"/>
    <w:pPr>
      <w:spacing w:after="120"/>
      <w:ind w:left="283"/>
    </w:pPr>
    <w:rPr>
      <w:sz w:val="16"/>
      <w:szCs w:val="16"/>
    </w:rPr>
  </w:style>
  <w:style w:type="character" w:customStyle="1" w:styleId="BodyTextIndent3Char">
    <w:name w:val="Body Text Indent 3 Char"/>
    <w:basedOn w:val="DefaultParagraphFont"/>
    <w:link w:val="BodyTextIndent3"/>
    <w:rsid w:val="006C19EC"/>
    <w:rPr>
      <w:rFonts w:ascii="Times New Roman" w:hAnsi="Times New Roman"/>
      <w:sz w:val="16"/>
      <w:szCs w:val="16"/>
      <w:lang w:val="en-GB" w:eastAsia="en-US"/>
    </w:rPr>
  </w:style>
  <w:style w:type="paragraph" w:styleId="Closing">
    <w:name w:val="Closing"/>
    <w:basedOn w:val="Normal"/>
    <w:link w:val="ClosingChar"/>
    <w:rsid w:val="006C19EC"/>
    <w:pPr>
      <w:ind w:left="4252"/>
    </w:pPr>
  </w:style>
  <w:style w:type="character" w:customStyle="1" w:styleId="ClosingChar">
    <w:name w:val="Closing Char"/>
    <w:basedOn w:val="DefaultParagraphFont"/>
    <w:link w:val="Closing"/>
    <w:rsid w:val="006C19EC"/>
    <w:rPr>
      <w:rFonts w:ascii="Times New Roman" w:hAnsi="Times New Roman"/>
      <w:lang w:val="en-GB" w:eastAsia="en-US"/>
    </w:rPr>
  </w:style>
  <w:style w:type="character" w:customStyle="1" w:styleId="CommentSubjectChar">
    <w:name w:val="Comment Subject Char"/>
    <w:basedOn w:val="CommentTextChar"/>
    <w:link w:val="CommentSubject"/>
    <w:rsid w:val="006C19EC"/>
    <w:rPr>
      <w:rFonts w:ascii="Times New Roman" w:hAnsi="Times New Roman"/>
      <w:b/>
      <w:bCs/>
      <w:lang w:val="en-GB" w:eastAsia="en-US"/>
    </w:rPr>
  </w:style>
  <w:style w:type="paragraph" w:styleId="Date">
    <w:name w:val="Date"/>
    <w:basedOn w:val="Normal"/>
    <w:next w:val="Normal"/>
    <w:link w:val="DateChar"/>
    <w:rsid w:val="006C19EC"/>
  </w:style>
  <w:style w:type="character" w:customStyle="1" w:styleId="DateChar">
    <w:name w:val="Date Char"/>
    <w:basedOn w:val="DefaultParagraphFont"/>
    <w:link w:val="Date"/>
    <w:rsid w:val="006C19EC"/>
    <w:rPr>
      <w:rFonts w:ascii="Times New Roman" w:hAnsi="Times New Roman"/>
      <w:lang w:val="en-GB" w:eastAsia="en-US"/>
    </w:rPr>
  </w:style>
  <w:style w:type="paragraph" w:styleId="E-mailSignature">
    <w:name w:val="E-mail Signature"/>
    <w:basedOn w:val="Normal"/>
    <w:link w:val="E-mailSignatureChar"/>
    <w:rsid w:val="006C19EC"/>
  </w:style>
  <w:style w:type="character" w:customStyle="1" w:styleId="E-mailSignatureChar">
    <w:name w:val="E-mail Signature Char"/>
    <w:basedOn w:val="DefaultParagraphFont"/>
    <w:link w:val="E-mailSignature"/>
    <w:rsid w:val="006C19EC"/>
    <w:rPr>
      <w:rFonts w:ascii="Times New Roman" w:hAnsi="Times New Roman"/>
      <w:lang w:val="en-GB" w:eastAsia="en-US"/>
    </w:rPr>
  </w:style>
  <w:style w:type="paragraph" w:styleId="EndnoteText">
    <w:name w:val="endnote text"/>
    <w:basedOn w:val="Normal"/>
    <w:link w:val="EndnoteTextChar"/>
    <w:rsid w:val="006C19EC"/>
  </w:style>
  <w:style w:type="character" w:customStyle="1" w:styleId="EndnoteTextChar">
    <w:name w:val="Endnote Text Char"/>
    <w:basedOn w:val="DefaultParagraphFont"/>
    <w:link w:val="EndnoteText"/>
    <w:rsid w:val="006C19EC"/>
    <w:rPr>
      <w:rFonts w:ascii="Times New Roman" w:hAnsi="Times New Roman"/>
      <w:lang w:val="en-GB" w:eastAsia="en-US"/>
    </w:rPr>
  </w:style>
  <w:style w:type="paragraph" w:styleId="EnvelopeAddress">
    <w:name w:val="envelope address"/>
    <w:basedOn w:val="Normal"/>
    <w:rsid w:val="006C19EC"/>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6C19EC"/>
    <w:rPr>
      <w:rFonts w:asciiTheme="majorHAnsi" w:eastAsiaTheme="majorEastAsia" w:hAnsiTheme="majorHAnsi" w:cstheme="majorBidi"/>
    </w:rPr>
  </w:style>
  <w:style w:type="paragraph" w:styleId="HTMLAddress">
    <w:name w:val="HTML Address"/>
    <w:basedOn w:val="Normal"/>
    <w:link w:val="HTMLAddressChar"/>
    <w:rsid w:val="006C19EC"/>
    <w:rPr>
      <w:i/>
      <w:iCs/>
    </w:rPr>
  </w:style>
  <w:style w:type="character" w:customStyle="1" w:styleId="HTMLAddressChar">
    <w:name w:val="HTML Address Char"/>
    <w:basedOn w:val="DefaultParagraphFont"/>
    <w:link w:val="HTMLAddress"/>
    <w:rsid w:val="006C19EC"/>
    <w:rPr>
      <w:rFonts w:ascii="Times New Roman" w:hAnsi="Times New Roman"/>
      <w:i/>
      <w:iCs/>
      <w:lang w:val="en-GB" w:eastAsia="en-US"/>
    </w:rPr>
  </w:style>
  <w:style w:type="paragraph" w:styleId="HTMLPreformatted">
    <w:name w:val="HTML Preformatted"/>
    <w:basedOn w:val="Normal"/>
    <w:link w:val="HTMLPreformattedChar"/>
    <w:rsid w:val="006C19EC"/>
    <w:rPr>
      <w:rFonts w:ascii="Courier New" w:hAnsi="Courier New" w:cs="Courier New"/>
    </w:rPr>
  </w:style>
  <w:style w:type="character" w:customStyle="1" w:styleId="HTMLPreformattedChar">
    <w:name w:val="HTML Preformatted Char"/>
    <w:basedOn w:val="DefaultParagraphFont"/>
    <w:link w:val="HTMLPreformatted"/>
    <w:rsid w:val="006C19EC"/>
    <w:rPr>
      <w:rFonts w:ascii="Courier New" w:hAnsi="Courier New" w:cs="Courier New"/>
      <w:lang w:val="en-GB" w:eastAsia="en-US"/>
    </w:rPr>
  </w:style>
  <w:style w:type="paragraph" w:styleId="Index3">
    <w:name w:val="index 3"/>
    <w:basedOn w:val="Normal"/>
    <w:next w:val="Normal"/>
    <w:rsid w:val="006C19EC"/>
    <w:pPr>
      <w:ind w:left="600" w:hanging="200"/>
    </w:pPr>
  </w:style>
  <w:style w:type="paragraph" w:styleId="Index4">
    <w:name w:val="index 4"/>
    <w:basedOn w:val="Normal"/>
    <w:next w:val="Normal"/>
    <w:rsid w:val="006C19EC"/>
    <w:pPr>
      <w:ind w:left="800" w:hanging="200"/>
    </w:pPr>
  </w:style>
  <w:style w:type="paragraph" w:styleId="Index5">
    <w:name w:val="index 5"/>
    <w:basedOn w:val="Normal"/>
    <w:next w:val="Normal"/>
    <w:rsid w:val="006C19EC"/>
    <w:pPr>
      <w:ind w:left="1000" w:hanging="200"/>
    </w:pPr>
  </w:style>
  <w:style w:type="paragraph" w:styleId="Index6">
    <w:name w:val="index 6"/>
    <w:basedOn w:val="Normal"/>
    <w:next w:val="Normal"/>
    <w:rsid w:val="006C19EC"/>
    <w:pPr>
      <w:ind w:left="1200" w:hanging="200"/>
    </w:pPr>
  </w:style>
  <w:style w:type="paragraph" w:styleId="Index7">
    <w:name w:val="index 7"/>
    <w:basedOn w:val="Normal"/>
    <w:next w:val="Normal"/>
    <w:rsid w:val="006C19EC"/>
    <w:pPr>
      <w:ind w:left="1400" w:hanging="200"/>
    </w:pPr>
  </w:style>
  <w:style w:type="paragraph" w:styleId="Index8">
    <w:name w:val="index 8"/>
    <w:basedOn w:val="Normal"/>
    <w:next w:val="Normal"/>
    <w:rsid w:val="006C19EC"/>
    <w:pPr>
      <w:ind w:left="1600" w:hanging="200"/>
    </w:pPr>
  </w:style>
  <w:style w:type="paragraph" w:styleId="Index9">
    <w:name w:val="index 9"/>
    <w:basedOn w:val="Normal"/>
    <w:next w:val="Normal"/>
    <w:rsid w:val="006C19EC"/>
    <w:pPr>
      <w:ind w:left="1800" w:hanging="200"/>
    </w:pPr>
  </w:style>
  <w:style w:type="paragraph" w:styleId="IntenseQuote">
    <w:name w:val="Intense Quote"/>
    <w:basedOn w:val="Normal"/>
    <w:next w:val="Normal"/>
    <w:link w:val="IntenseQuoteChar"/>
    <w:uiPriority w:val="30"/>
    <w:qFormat/>
    <w:rsid w:val="006C19EC"/>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6C19EC"/>
    <w:rPr>
      <w:rFonts w:ascii="Times New Roman" w:hAnsi="Times New Roman"/>
      <w:i/>
      <w:iCs/>
      <w:color w:val="4F81BD" w:themeColor="accent1"/>
      <w:lang w:val="en-GB" w:eastAsia="en-US"/>
    </w:rPr>
  </w:style>
  <w:style w:type="paragraph" w:styleId="ListContinue">
    <w:name w:val="List Continue"/>
    <w:basedOn w:val="Normal"/>
    <w:rsid w:val="006C19EC"/>
    <w:pPr>
      <w:spacing w:after="120"/>
      <w:ind w:left="283"/>
      <w:contextualSpacing/>
    </w:pPr>
  </w:style>
  <w:style w:type="paragraph" w:styleId="ListContinue2">
    <w:name w:val="List Continue 2"/>
    <w:basedOn w:val="Normal"/>
    <w:rsid w:val="006C19EC"/>
    <w:pPr>
      <w:spacing w:after="120"/>
      <w:ind w:left="566"/>
      <w:contextualSpacing/>
    </w:pPr>
  </w:style>
  <w:style w:type="paragraph" w:styleId="ListContinue3">
    <w:name w:val="List Continue 3"/>
    <w:basedOn w:val="Normal"/>
    <w:rsid w:val="006C19EC"/>
    <w:pPr>
      <w:spacing w:after="120"/>
      <w:ind w:left="849"/>
      <w:contextualSpacing/>
    </w:pPr>
  </w:style>
  <w:style w:type="paragraph" w:styleId="ListContinue4">
    <w:name w:val="List Continue 4"/>
    <w:basedOn w:val="Normal"/>
    <w:rsid w:val="006C19EC"/>
    <w:pPr>
      <w:spacing w:after="120"/>
      <w:ind w:left="1132"/>
      <w:contextualSpacing/>
    </w:pPr>
  </w:style>
  <w:style w:type="paragraph" w:styleId="ListContinue5">
    <w:name w:val="List Continue 5"/>
    <w:basedOn w:val="Normal"/>
    <w:rsid w:val="006C19EC"/>
    <w:pPr>
      <w:spacing w:after="120"/>
      <w:ind w:left="1415"/>
      <w:contextualSpacing/>
    </w:pPr>
  </w:style>
  <w:style w:type="paragraph" w:styleId="ListNumber3">
    <w:name w:val="List Number 3"/>
    <w:basedOn w:val="Normal"/>
    <w:rsid w:val="006C19EC"/>
    <w:pPr>
      <w:numPr>
        <w:numId w:val="9"/>
      </w:numPr>
      <w:tabs>
        <w:tab w:val="clear" w:pos="926"/>
        <w:tab w:val="num" w:pos="1492"/>
      </w:tabs>
      <w:ind w:left="1492"/>
      <w:contextualSpacing/>
    </w:pPr>
  </w:style>
  <w:style w:type="paragraph" w:styleId="ListNumber4">
    <w:name w:val="List Number 4"/>
    <w:basedOn w:val="Normal"/>
    <w:rsid w:val="006C19EC"/>
    <w:pPr>
      <w:numPr>
        <w:numId w:val="10"/>
      </w:numPr>
      <w:tabs>
        <w:tab w:val="clear" w:pos="1209"/>
        <w:tab w:val="num" w:pos="360"/>
      </w:tabs>
      <w:ind w:left="0" w:firstLine="0"/>
      <w:contextualSpacing/>
    </w:pPr>
  </w:style>
  <w:style w:type="paragraph" w:styleId="ListNumber5">
    <w:name w:val="List Number 5"/>
    <w:basedOn w:val="Normal"/>
    <w:rsid w:val="006C19EC"/>
    <w:pPr>
      <w:numPr>
        <w:numId w:val="11"/>
      </w:numPr>
      <w:tabs>
        <w:tab w:val="clear" w:pos="1492"/>
        <w:tab w:val="num" w:pos="360"/>
      </w:tabs>
      <w:ind w:left="0" w:firstLine="0"/>
      <w:contextualSpacing/>
    </w:pPr>
  </w:style>
  <w:style w:type="paragraph" w:styleId="ListParagraph">
    <w:name w:val="List Paragraph"/>
    <w:basedOn w:val="Normal"/>
    <w:uiPriority w:val="34"/>
    <w:qFormat/>
    <w:rsid w:val="006C19EC"/>
    <w:pPr>
      <w:ind w:left="720"/>
    </w:pPr>
  </w:style>
  <w:style w:type="paragraph" w:styleId="MacroText">
    <w:name w:val="macro"/>
    <w:link w:val="MacroTextChar"/>
    <w:rsid w:val="006C19E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6C19EC"/>
    <w:rPr>
      <w:rFonts w:ascii="Courier New" w:hAnsi="Courier New" w:cs="Courier New"/>
      <w:lang w:val="en-GB" w:eastAsia="en-US"/>
    </w:rPr>
  </w:style>
  <w:style w:type="paragraph" w:styleId="MessageHeader">
    <w:name w:val="Message Header"/>
    <w:basedOn w:val="Normal"/>
    <w:link w:val="MessageHeaderChar"/>
    <w:rsid w:val="006C19EC"/>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C19E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C19EC"/>
    <w:rPr>
      <w:rFonts w:ascii="Times New Roman" w:hAnsi="Times New Roman"/>
      <w:lang w:val="en-GB" w:eastAsia="en-US"/>
    </w:rPr>
  </w:style>
  <w:style w:type="paragraph" w:styleId="NormalWeb">
    <w:name w:val="Normal (Web)"/>
    <w:basedOn w:val="Normal"/>
    <w:rsid w:val="006C19EC"/>
    <w:rPr>
      <w:sz w:val="24"/>
      <w:szCs w:val="24"/>
    </w:rPr>
  </w:style>
  <w:style w:type="paragraph" w:styleId="NormalIndent">
    <w:name w:val="Normal Indent"/>
    <w:basedOn w:val="Normal"/>
    <w:rsid w:val="006C19EC"/>
    <w:pPr>
      <w:ind w:left="720"/>
    </w:pPr>
  </w:style>
  <w:style w:type="paragraph" w:styleId="NoteHeading">
    <w:name w:val="Note Heading"/>
    <w:basedOn w:val="Normal"/>
    <w:next w:val="Normal"/>
    <w:link w:val="NoteHeadingChar"/>
    <w:rsid w:val="006C19EC"/>
  </w:style>
  <w:style w:type="character" w:customStyle="1" w:styleId="NoteHeadingChar">
    <w:name w:val="Note Heading Char"/>
    <w:basedOn w:val="DefaultParagraphFont"/>
    <w:link w:val="NoteHeading"/>
    <w:rsid w:val="006C19EC"/>
    <w:rPr>
      <w:rFonts w:ascii="Times New Roman" w:hAnsi="Times New Roman"/>
      <w:lang w:val="en-GB" w:eastAsia="en-US"/>
    </w:rPr>
  </w:style>
  <w:style w:type="paragraph" w:styleId="Quote">
    <w:name w:val="Quote"/>
    <w:basedOn w:val="Normal"/>
    <w:next w:val="Normal"/>
    <w:link w:val="QuoteChar"/>
    <w:uiPriority w:val="29"/>
    <w:qFormat/>
    <w:rsid w:val="006C19E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C19EC"/>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6C19EC"/>
  </w:style>
  <w:style w:type="character" w:customStyle="1" w:styleId="SalutationChar">
    <w:name w:val="Salutation Char"/>
    <w:basedOn w:val="DefaultParagraphFont"/>
    <w:link w:val="Salutation"/>
    <w:rsid w:val="006C19EC"/>
    <w:rPr>
      <w:rFonts w:ascii="Times New Roman" w:hAnsi="Times New Roman"/>
      <w:lang w:val="en-GB" w:eastAsia="en-US"/>
    </w:rPr>
  </w:style>
  <w:style w:type="paragraph" w:styleId="Signature">
    <w:name w:val="Signature"/>
    <w:basedOn w:val="Normal"/>
    <w:link w:val="SignatureChar"/>
    <w:rsid w:val="006C19EC"/>
    <w:pPr>
      <w:ind w:left="4252"/>
    </w:pPr>
  </w:style>
  <w:style w:type="character" w:customStyle="1" w:styleId="SignatureChar">
    <w:name w:val="Signature Char"/>
    <w:basedOn w:val="DefaultParagraphFont"/>
    <w:link w:val="Signature"/>
    <w:rsid w:val="006C19EC"/>
    <w:rPr>
      <w:rFonts w:ascii="Times New Roman" w:hAnsi="Times New Roman"/>
      <w:lang w:val="en-GB" w:eastAsia="en-US"/>
    </w:rPr>
  </w:style>
  <w:style w:type="paragraph" w:styleId="Subtitle">
    <w:name w:val="Subtitle"/>
    <w:basedOn w:val="Normal"/>
    <w:next w:val="Normal"/>
    <w:link w:val="SubtitleChar"/>
    <w:qFormat/>
    <w:rsid w:val="006C19EC"/>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6C19EC"/>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6C19EC"/>
    <w:pPr>
      <w:ind w:left="200" w:hanging="200"/>
    </w:pPr>
  </w:style>
  <w:style w:type="paragraph" w:styleId="TableofFigures">
    <w:name w:val="table of figures"/>
    <w:basedOn w:val="Normal"/>
    <w:next w:val="Normal"/>
    <w:rsid w:val="006C19EC"/>
  </w:style>
  <w:style w:type="paragraph" w:styleId="Title">
    <w:name w:val="Title"/>
    <w:basedOn w:val="Normal"/>
    <w:next w:val="Normal"/>
    <w:link w:val="TitleChar"/>
    <w:qFormat/>
    <w:rsid w:val="006C19EC"/>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6C19EC"/>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6C19E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C19EC"/>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paragraph" w:styleId="Revision">
    <w:name w:val="Revision"/>
    <w:hidden/>
    <w:uiPriority w:val="99"/>
    <w:semiHidden/>
    <w:rsid w:val="00744541"/>
    <w:rPr>
      <w:rFonts w:ascii="Times New Roman" w:hAnsi="Times New Roman"/>
      <w:lang w:val="en-GB" w:eastAsia="en-US"/>
    </w:rPr>
  </w:style>
  <w:style w:type="table" w:styleId="TableGrid">
    <w:name w:val="Table Grid"/>
    <w:basedOn w:val="TableNormal"/>
    <w:rsid w:val="00FB16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front">
    <w:name w:val="CR_front"/>
    <w:next w:val="Normal"/>
    <w:rsid w:val="005D4B69"/>
    <w:rPr>
      <w:rFonts w:ascii="Arial" w:hAnsi="Arial"/>
      <w:lang w:val="en-GB" w:eastAsia="en-US"/>
    </w:rPr>
  </w:style>
  <w:style w:type="paragraph" w:customStyle="1" w:styleId="NOTE">
    <w:name w:val="NOTE"/>
    <w:rsid w:val="005D4B69"/>
    <w:pPr>
      <w:tabs>
        <w:tab w:val="left" w:pos="1701"/>
      </w:tabs>
      <w:spacing w:after="240" w:line="240" w:lineRule="exact"/>
      <w:ind w:left="1701" w:hanging="1134"/>
      <w:jc w:val="both"/>
    </w:pPr>
    <w:rPr>
      <w:rFonts w:ascii="Times New Roman" w:hAnsi="Times New Roman"/>
      <w:lang w:val="en-GB" w:eastAsia="en-US"/>
    </w:rPr>
  </w:style>
  <w:style w:type="paragraph" w:customStyle="1" w:styleId="I1">
    <w:name w:val="I1"/>
    <w:basedOn w:val="List"/>
    <w:rsid w:val="005D4B69"/>
    <w:pPr>
      <w:overflowPunct w:val="0"/>
      <w:autoSpaceDE w:val="0"/>
      <w:autoSpaceDN w:val="0"/>
      <w:adjustRightInd w:val="0"/>
      <w:textAlignment w:val="baseline"/>
    </w:pPr>
  </w:style>
  <w:style w:type="paragraph" w:customStyle="1" w:styleId="I2">
    <w:name w:val="I2"/>
    <w:basedOn w:val="List2"/>
    <w:rsid w:val="005D4B69"/>
    <w:pPr>
      <w:overflowPunct w:val="0"/>
      <w:autoSpaceDE w:val="0"/>
      <w:autoSpaceDN w:val="0"/>
      <w:adjustRightInd w:val="0"/>
      <w:textAlignment w:val="baseline"/>
    </w:pPr>
  </w:style>
  <w:style w:type="paragraph" w:customStyle="1" w:styleId="I3">
    <w:name w:val="I3"/>
    <w:basedOn w:val="List3"/>
    <w:rsid w:val="005D4B69"/>
    <w:pPr>
      <w:overflowPunct w:val="0"/>
      <w:autoSpaceDE w:val="0"/>
      <w:autoSpaceDN w:val="0"/>
      <w:adjustRightInd w:val="0"/>
      <w:textAlignment w:val="baseline"/>
    </w:pPr>
  </w:style>
  <w:style w:type="character" w:styleId="UnresolvedMention">
    <w:name w:val="Unresolved Mention"/>
    <w:basedOn w:val="DefaultParagraphFont"/>
    <w:uiPriority w:val="99"/>
    <w:semiHidden/>
    <w:unhideWhenUsed/>
    <w:rsid w:val="001C653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83</TotalTime>
  <Pages>2</Pages>
  <Words>518</Words>
  <Characters>2957</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142</cp:revision>
  <cp:lastPrinted>1899-12-31T23:00:00Z</cp:lastPrinted>
  <dcterms:created xsi:type="dcterms:W3CDTF">2020-02-03T08:32:00Z</dcterms:created>
  <dcterms:modified xsi:type="dcterms:W3CDTF">2025-03-02T19:41:00Z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